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986CF" w14:textId="53BE8AE4" w:rsidR="0045735C" w:rsidRDefault="0045735C" w:rsidP="0045735C">
      <w:pPr>
        <w:pStyle w:val="CRCoverPage"/>
        <w:tabs>
          <w:tab w:val="right" w:pos="9639"/>
        </w:tabs>
        <w:spacing w:after="0"/>
        <w:rPr>
          <w:b/>
          <w:i/>
          <w:noProof/>
          <w:sz w:val="28"/>
        </w:rPr>
      </w:pPr>
      <w:bookmarkStart w:id="0" w:name="_Toc415085531"/>
      <w:bookmarkStart w:id="1" w:name="OLE_LINK1"/>
      <w:bookmarkStart w:id="2" w:name="OLE_LINK2"/>
      <w:r>
        <w:rPr>
          <w:b/>
          <w:noProof/>
          <w:sz w:val="24"/>
        </w:rPr>
        <w:t>3GPP TSG-</w:t>
      </w:r>
      <w:r w:rsidR="00431A60">
        <w:fldChar w:fldCharType="begin"/>
      </w:r>
      <w:r w:rsidR="00431A60">
        <w:instrText xml:space="preserve"> DOCPROPERTY  TSG/WGRef  \* MERGEFORMAT </w:instrText>
      </w:r>
      <w:r w:rsidR="00431A60">
        <w:fldChar w:fldCharType="separate"/>
      </w:r>
      <w:r>
        <w:rPr>
          <w:b/>
          <w:noProof/>
          <w:sz w:val="24"/>
        </w:rPr>
        <w:t>WG1</w:t>
      </w:r>
      <w:r w:rsidR="00431A60">
        <w:rPr>
          <w:b/>
          <w:noProof/>
          <w:sz w:val="24"/>
        </w:rPr>
        <w:fldChar w:fldCharType="end"/>
      </w:r>
      <w:r>
        <w:rPr>
          <w:b/>
          <w:noProof/>
          <w:sz w:val="24"/>
        </w:rPr>
        <w:t xml:space="preserve"> Meeting #</w:t>
      </w:r>
      <w:r w:rsidR="00431A60">
        <w:fldChar w:fldCharType="begin"/>
      </w:r>
      <w:r w:rsidR="00431A60">
        <w:instrText xml:space="preserve"> DOCPROPERTY  MtgSeq  \* MERGEFORMAT </w:instrText>
      </w:r>
      <w:r w:rsidR="00431A60">
        <w:fldChar w:fldCharType="separate"/>
      </w:r>
      <w:r w:rsidRPr="00EB09B7">
        <w:rPr>
          <w:b/>
          <w:noProof/>
          <w:sz w:val="24"/>
        </w:rPr>
        <w:t xml:space="preserve"> </w:t>
      </w:r>
      <w:r>
        <w:rPr>
          <w:b/>
          <w:noProof/>
          <w:sz w:val="24"/>
        </w:rPr>
        <w:t>106bis-e</w:t>
      </w:r>
      <w:r w:rsidR="00431A60">
        <w:rPr>
          <w:b/>
          <w:noProof/>
          <w:sz w:val="24"/>
        </w:rPr>
        <w:fldChar w:fldCharType="end"/>
      </w:r>
      <w:r>
        <w:rPr>
          <w:b/>
          <w:i/>
          <w:noProof/>
          <w:sz w:val="28"/>
        </w:rPr>
        <w:tab/>
      </w:r>
      <w:r w:rsidR="00431A60">
        <w:fldChar w:fldCharType="begin"/>
      </w:r>
      <w:r w:rsidR="00431A60">
        <w:instrText xml:space="preserve"> DOCPROPERTY  Tdoc#  \* MERGEFORMAT </w:instrText>
      </w:r>
      <w:r w:rsidR="00431A60">
        <w:fldChar w:fldCharType="separate"/>
      </w:r>
      <w:r>
        <w:rPr>
          <w:b/>
          <w:i/>
          <w:noProof/>
          <w:sz w:val="28"/>
        </w:rPr>
        <w:t>R1-211</w:t>
      </w:r>
      <w:r w:rsidR="00855EE5">
        <w:rPr>
          <w:b/>
          <w:i/>
          <w:noProof/>
          <w:sz w:val="28"/>
        </w:rPr>
        <w:t>2418</w:t>
      </w:r>
      <w:r w:rsidR="00431A60">
        <w:rPr>
          <w:b/>
          <w:i/>
          <w:noProof/>
          <w:sz w:val="28"/>
        </w:rPr>
        <w:fldChar w:fldCharType="end"/>
      </w:r>
    </w:p>
    <w:p w14:paraId="096591D6" w14:textId="77777777" w:rsidR="0045735C" w:rsidRDefault="00431A60" w:rsidP="0045735C">
      <w:pPr>
        <w:pStyle w:val="CRCoverPage"/>
        <w:outlineLvl w:val="0"/>
        <w:rPr>
          <w:b/>
          <w:noProof/>
          <w:sz w:val="24"/>
        </w:rPr>
      </w:pPr>
      <w:r>
        <w:fldChar w:fldCharType="begin"/>
      </w:r>
      <w:r>
        <w:instrText xml:space="preserve"> DOCPROPERTY  Location  \* MERGEFORMAT </w:instrText>
      </w:r>
      <w:r>
        <w:fldChar w:fldCharType="separate"/>
      </w:r>
      <w:r w:rsidR="0045735C">
        <w:rPr>
          <w:b/>
          <w:noProof/>
          <w:sz w:val="24"/>
        </w:rPr>
        <w:t>e-Meeting</w:t>
      </w:r>
      <w:r>
        <w:rPr>
          <w:b/>
          <w:noProof/>
          <w:sz w:val="24"/>
        </w:rPr>
        <w:fldChar w:fldCharType="end"/>
      </w:r>
      <w:r w:rsidR="0045735C">
        <w:rPr>
          <w:b/>
          <w:noProof/>
          <w:sz w:val="24"/>
        </w:rPr>
        <w:t xml:space="preserve">, </w:t>
      </w:r>
      <w:r>
        <w:fldChar w:fldCharType="begin"/>
      </w:r>
      <w:r>
        <w:instrText xml:space="preserve"> DOCPROPERTY  StartDate  \* MERGEFORMAT </w:instrText>
      </w:r>
      <w:r>
        <w:fldChar w:fldCharType="separate"/>
      </w:r>
      <w:r w:rsidR="0045735C">
        <w:rPr>
          <w:b/>
          <w:noProof/>
          <w:sz w:val="24"/>
        </w:rPr>
        <w:t xml:space="preserve">October </w:t>
      </w:r>
      <w:r w:rsidR="0045735C" w:rsidRPr="008C370A">
        <w:rPr>
          <w:b/>
          <w:bCs/>
          <w:noProof/>
          <w:sz w:val="24"/>
        </w:rPr>
        <w:t>11</w:t>
      </w:r>
      <w:r w:rsidR="0045735C" w:rsidRPr="008C370A">
        <w:rPr>
          <w:b/>
          <w:bCs/>
          <w:noProof/>
          <w:sz w:val="24"/>
          <w:vertAlign w:val="superscript"/>
        </w:rPr>
        <w:t>th</w:t>
      </w:r>
      <w:r>
        <w:rPr>
          <w:b/>
          <w:bCs/>
          <w:noProof/>
          <w:sz w:val="24"/>
          <w:vertAlign w:val="superscript"/>
        </w:rPr>
        <w:fldChar w:fldCharType="end"/>
      </w:r>
      <w:r w:rsidR="0045735C">
        <w:rPr>
          <w:b/>
          <w:noProof/>
          <w:sz w:val="24"/>
        </w:rPr>
        <w:t xml:space="preserve"> - </w:t>
      </w:r>
      <w:r>
        <w:fldChar w:fldCharType="begin"/>
      </w:r>
      <w:r>
        <w:instrText xml:space="preserve"> DOCPROPERTY  EndDate  \* MERGEFORMAT </w:instrText>
      </w:r>
      <w:r>
        <w:fldChar w:fldCharType="separate"/>
      </w:r>
      <w:r w:rsidR="0045735C">
        <w:rPr>
          <w:b/>
          <w:noProof/>
          <w:sz w:val="24"/>
        </w:rPr>
        <w:t>19</w:t>
      </w:r>
      <w:r w:rsidR="0045735C" w:rsidRPr="008C370A">
        <w:rPr>
          <w:b/>
          <w:bCs/>
          <w:noProof/>
          <w:sz w:val="24"/>
          <w:vertAlign w:val="superscript"/>
        </w:rPr>
        <w:t>th</w:t>
      </w:r>
      <w:r w:rsidR="0045735C">
        <w:rPr>
          <w:b/>
          <w:bCs/>
          <w:noProof/>
          <w:sz w:val="24"/>
        </w:rPr>
        <w:t>, 2021</w:t>
      </w:r>
      <w:r>
        <w:rPr>
          <w:b/>
          <w:bCs/>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735C" w14:paraId="2DC124BB" w14:textId="77777777" w:rsidTr="00CA4A95">
        <w:tc>
          <w:tcPr>
            <w:tcW w:w="9641" w:type="dxa"/>
            <w:gridSpan w:val="9"/>
            <w:tcBorders>
              <w:top w:val="single" w:sz="4" w:space="0" w:color="auto"/>
              <w:left w:val="single" w:sz="4" w:space="0" w:color="auto"/>
              <w:right w:val="single" w:sz="4" w:space="0" w:color="auto"/>
            </w:tcBorders>
          </w:tcPr>
          <w:p w14:paraId="18988208" w14:textId="77777777" w:rsidR="0045735C" w:rsidRDefault="0045735C" w:rsidP="00CA4A95">
            <w:pPr>
              <w:pStyle w:val="CRCoverPage"/>
              <w:spacing w:after="0"/>
              <w:jc w:val="right"/>
              <w:rPr>
                <w:i/>
                <w:noProof/>
              </w:rPr>
            </w:pPr>
            <w:r>
              <w:rPr>
                <w:i/>
                <w:noProof/>
                <w:sz w:val="14"/>
              </w:rPr>
              <w:t>CR-Form-v12.1</w:t>
            </w:r>
          </w:p>
        </w:tc>
      </w:tr>
      <w:tr w:rsidR="0045735C" w14:paraId="6671517A" w14:textId="77777777" w:rsidTr="00CA4A95">
        <w:tc>
          <w:tcPr>
            <w:tcW w:w="9641" w:type="dxa"/>
            <w:gridSpan w:val="9"/>
            <w:tcBorders>
              <w:left w:val="single" w:sz="4" w:space="0" w:color="auto"/>
              <w:right w:val="single" w:sz="4" w:space="0" w:color="auto"/>
            </w:tcBorders>
          </w:tcPr>
          <w:p w14:paraId="65AAD9C5" w14:textId="77777777" w:rsidR="0045735C" w:rsidRDefault="0045735C" w:rsidP="00CA4A95">
            <w:pPr>
              <w:pStyle w:val="CRCoverPage"/>
              <w:spacing w:after="0"/>
              <w:jc w:val="center"/>
              <w:rPr>
                <w:noProof/>
              </w:rPr>
            </w:pPr>
            <w:r w:rsidRPr="00AF6734">
              <w:rPr>
                <w:b/>
                <w:noProof/>
                <w:color w:val="FF0000"/>
                <w:sz w:val="32"/>
              </w:rPr>
              <w:t xml:space="preserve">DRAFT </w:t>
            </w:r>
            <w:r>
              <w:rPr>
                <w:b/>
                <w:noProof/>
                <w:sz w:val="32"/>
              </w:rPr>
              <w:t>CHANGE REQUEST</w:t>
            </w:r>
          </w:p>
        </w:tc>
      </w:tr>
      <w:tr w:rsidR="0045735C" w14:paraId="1CB7F81C" w14:textId="77777777" w:rsidTr="00CA4A95">
        <w:tc>
          <w:tcPr>
            <w:tcW w:w="9641" w:type="dxa"/>
            <w:gridSpan w:val="9"/>
            <w:tcBorders>
              <w:left w:val="single" w:sz="4" w:space="0" w:color="auto"/>
              <w:right w:val="single" w:sz="4" w:space="0" w:color="auto"/>
            </w:tcBorders>
          </w:tcPr>
          <w:p w14:paraId="244F9947" w14:textId="77777777" w:rsidR="0045735C" w:rsidRDefault="0045735C" w:rsidP="00CA4A95">
            <w:pPr>
              <w:pStyle w:val="CRCoverPage"/>
              <w:spacing w:after="0"/>
              <w:rPr>
                <w:noProof/>
                <w:sz w:val="8"/>
                <w:szCs w:val="8"/>
              </w:rPr>
            </w:pPr>
          </w:p>
        </w:tc>
      </w:tr>
      <w:tr w:rsidR="0045735C" w14:paraId="070480FB" w14:textId="77777777" w:rsidTr="00CA4A95">
        <w:tc>
          <w:tcPr>
            <w:tcW w:w="142" w:type="dxa"/>
            <w:tcBorders>
              <w:left w:val="single" w:sz="4" w:space="0" w:color="auto"/>
            </w:tcBorders>
          </w:tcPr>
          <w:p w14:paraId="58B6104E" w14:textId="77777777" w:rsidR="0045735C" w:rsidRDefault="0045735C" w:rsidP="00CA4A95">
            <w:pPr>
              <w:pStyle w:val="CRCoverPage"/>
              <w:spacing w:after="0"/>
              <w:jc w:val="right"/>
              <w:rPr>
                <w:noProof/>
              </w:rPr>
            </w:pPr>
          </w:p>
        </w:tc>
        <w:tc>
          <w:tcPr>
            <w:tcW w:w="1559" w:type="dxa"/>
            <w:shd w:val="pct30" w:color="FFFF00" w:fill="auto"/>
          </w:tcPr>
          <w:p w14:paraId="5B9C5AC6" w14:textId="77777777" w:rsidR="0045735C" w:rsidRPr="00410371" w:rsidRDefault="00431A60" w:rsidP="00CA4A95">
            <w:pPr>
              <w:pStyle w:val="CRCoverPage"/>
              <w:spacing w:after="0"/>
              <w:jc w:val="right"/>
              <w:rPr>
                <w:b/>
                <w:noProof/>
                <w:sz w:val="28"/>
              </w:rPr>
            </w:pPr>
            <w:r>
              <w:fldChar w:fldCharType="begin"/>
            </w:r>
            <w:r>
              <w:instrText xml:space="preserve"> DOCPROPERTY  Spec#  \* MERGEFORMAT </w:instrText>
            </w:r>
            <w:r>
              <w:fldChar w:fldCharType="separate"/>
            </w:r>
            <w:r w:rsidR="0045735C">
              <w:rPr>
                <w:b/>
                <w:noProof/>
                <w:sz w:val="28"/>
              </w:rPr>
              <w:t>36.213</w:t>
            </w:r>
            <w:r>
              <w:rPr>
                <w:b/>
                <w:noProof/>
                <w:sz w:val="28"/>
              </w:rPr>
              <w:fldChar w:fldCharType="end"/>
            </w:r>
          </w:p>
        </w:tc>
        <w:tc>
          <w:tcPr>
            <w:tcW w:w="709" w:type="dxa"/>
          </w:tcPr>
          <w:p w14:paraId="185340FD" w14:textId="77777777" w:rsidR="0045735C" w:rsidRDefault="0045735C" w:rsidP="00CA4A95">
            <w:pPr>
              <w:pStyle w:val="CRCoverPage"/>
              <w:spacing w:after="0"/>
              <w:jc w:val="center"/>
              <w:rPr>
                <w:noProof/>
              </w:rPr>
            </w:pPr>
            <w:r>
              <w:rPr>
                <w:b/>
                <w:noProof/>
                <w:sz w:val="28"/>
              </w:rPr>
              <w:t>CR</w:t>
            </w:r>
          </w:p>
        </w:tc>
        <w:tc>
          <w:tcPr>
            <w:tcW w:w="1276" w:type="dxa"/>
            <w:shd w:val="pct30" w:color="FFFF00" w:fill="auto"/>
          </w:tcPr>
          <w:p w14:paraId="4CF0E255" w14:textId="77777777" w:rsidR="0045735C" w:rsidRPr="00410371" w:rsidRDefault="00431A60" w:rsidP="00CA4A95">
            <w:pPr>
              <w:pStyle w:val="CRCoverPage"/>
              <w:spacing w:after="0"/>
              <w:jc w:val="center"/>
              <w:rPr>
                <w:noProof/>
              </w:rPr>
            </w:pPr>
            <w:r>
              <w:fldChar w:fldCharType="begin"/>
            </w:r>
            <w:r>
              <w:instrText xml:space="preserve"> DOCPROPERTY  Cr#  \* MERGEFORMAT </w:instrText>
            </w:r>
            <w:r>
              <w:fldChar w:fldCharType="separate"/>
            </w:r>
            <w:r w:rsidR="0045735C">
              <w:rPr>
                <w:b/>
                <w:noProof/>
                <w:sz w:val="28"/>
              </w:rPr>
              <w:t>xxxx</w:t>
            </w:r>
            <w:r>
              <w:rPr>
                <w:b/>
                <w:noProof/>
                <w:sz w:val="28"/>
              </w:rPr>
              <w:fldChar w:fldCharType="end"/>
            </w:r>
          </w:p>
        </w:tc>
        <w:tc>
          <w:tcPr>
            <w:tcW w:w="709" w:type="dxa"/>
          </w:tcPr>
          <w:p w14:paraId="5027A81A" w14:textId="77777777" w:rsidR="0045735C" w:rsidRDefault="0045735C" w:rsidP="00CA4A95">
            <w:pPr>
              <w:pStyle w:val="CRCoverPage"/>
              <w:tabs>
                <w:tab w:val="right" w:pos="625"/>
              </w:tabs>
              <w:spacing w:after="0"/>
              <w:jc w:val="center"/>
              <w:rPr>
                <w:noProof/>
              </w:rPr>
            </w:pPr>
            <w:r>
              <w:rPr>
                <w:b/>
                <w:bCs/>
                <w:noProof/>
                <w:sz w:val="28"/>
              </w:rPr>
              <w:t>rev</w:t>
            </w:r>
          </w:p>
        </w:tc>
        <w:tc>
          <w:tcPr>
            <w:tcW w:w="992" w:type="dxa"/>
            <w:shd w:val="pct30" w:color="FFFF00" w:fill="auto"/>
          </w:tcPr>
          <w:p w14:paraId="1C68C364" w14:textId="77777777" w:rsidR="0045735C" w:rsidRPr="00410371" w:rsidRDefault="00431A60" w:rsidP="00CA4A95">
            <w:pPr>
              <w:pStyle w:val="CRCoverPage"/>
              <w:spacing w:after="0"/>
              <w:jc w:val="center"/>
              <w:rPr>
                <w:b/>
                <w:noProof/>
              </w:rPr>
            </w:pPr>
            <w:r>
              <w:fldChar w:fldCharType="begin"/>
            </w:r>
            <w:r>
              <w:instrText xml:space="preserve"> DOCPROPERTY  Revision  \* MERGEFORMAT </w:instrText>
            </w:r>
            <w:r>
              <w:fldChar w:fldCharType="separate"/>
            </w:r>
            <w:r w:rsidR="0045735C">
              <w:rPr>
                <w:b/>
                <w:noProof/>
                <w:sz w:val="28"/>
              </w:rPr>
              <w:t>-</w:t>
            </w:r>
            <w:r>
              <w:rPr>
                <w:b/>
                <w:noProof/>
                <w:sz w:val="28"/>
              </w:rPr>
              <w:fldChar w:fldCharType="end"/>
            </w:r>
          </w:p>
        </w:tc>
        <w:tc>
          <w:tcPr>
            <w:tcW w:w="2410" w:type="dxa"/>
          </w:tcPr>
          <w:p w14:paraId="7A1C93EA" w14:textId="77777777" w:rsidR="0045735C" w:rsidRDefault="0045735C" w:rsidP="00CA4A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367E0" w14:textId="77777777" w:rsidR="0045735C" w:rsidRPr="00410371" w:rsidRDefault="00431A60" w:rsidP="00CA4A95">
            <w:pPr>
              <w:pStyle w:val="CRCoverPage"/>
              <w:spacing w:after="0"/>
              <w:jc w:val="center"/>
              <w:rPr>
                <w:noProof/>
                <w:sz w:val="28"/>
              </w:rPr>
            </w:pPr>
            <w:r>
              <w:fldChar w:fldCharType="begin"/>
            </w:r>
            <w:r>
              <w:instrText xml:space="preserve"> DOCPROPERTY  Version  \* MERGEFORMAT </w:instrText>
            </w:r>
            <w:r>
              <w:fldChar w:fldCharType="separate"/>
            </w:r>
            <w:r w:rsidR="0045735C">
              <w:rPr>
                <w:b/>
                <w:noProof/>
                <w:sz w:val="28"/>
              </w:rPr>
              <w:t>16.7.1</w:t>
            </w:r>
            <w:r>
              <w:rPr>
                <w:b/>
                <w:noProof/>
                <w:sz w:val="28"/>
              </w:rPr>
              <w:fldChar w:fldCharType="end"/>
            </w:r>
          </w:p>
        </w:tc>
        <w:tc>
          <w:tcPr>
            <w:tcW w:w="143" w:type="dxa"/>
            <w:tcBorders>
              <w:right w:val="single" w:sz="4" w:space="0" w:color="auto"/>
            </w:tcBorders>
          </w:tcPr>
          <w:p w14:paraId="4194DD8F" w14:textId="77777777" w:rsidR="0045735C" w:rsidRDefault="0045735C" w:rsidP="00CA4A95">
            <w:pPr>
              <w:pStyle w:val="CRCoverPage"/>
              <w:spacing w:after="0"/>
              <w:rPr>
                <w:noProof/>
              </w:rPr>
            </w:pPr>
          </w:p>
        </w:tc>
      </w:tr>
      <w:tr w:rsidR="0045735C" w14:paraId="4BFC168C" w14:textId="77777777" w:rsidTr="00CA4A95">
        <w:tc>
          <w:tcPr>
            <w:tcW w:w="9641" w:type="dxa"/>
            <w:gridSpan w:val="9"/>
            <w:tcBorders>
              <w:left w:val="single" w:sz="4" w:space="0" w:color="auto"/>
              <w:right w:val="single" w:sz="4" w:space="0" w:color="auto"/>
            </w:tcBorders>
          </w:tcPr>
          <w:p w14:paraId="52D4E257" w14:textId="77777777" w:rsidR="0045735C" w:rsidRDefault="0045735C" w:rsidP="00CA4A95">
            <w:pPr>
              <w:pStyle w:val="CRCoverPage"/>
              <w:spacing w:after="0"/>
              <w:rPr>
                <w:noProof/>
              </w:rPr>
            </w:pPr>
          </w:p>
        </w:tc>
      </w:tr>
      <w:tr w:rsidR="0045735C" w14:paraId="28FE46C1" w14:textId="77777777" w:rsidTr="00CA4A95">
        <w:tc>
          <w:tcPr>
            <w:tcW w:w="9641" w:type="dxa"/>
            <w:gridSpan w:val="9"/>
            <w:tcBorders>
              <w:top w:val="single" w:sz="4" w:space="0" w:color="auto"/>
            </w:tcBorders>
          </w:tcPr>
          <w:p w14:paraId="20F9C4C4" w14:textId="77777777" w:rsidR="0045735C" w:rsidRPr="00F25D98" w:rsidRDefault="0045735C" w:rsidP="00CA4A9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5735C" w14:paraId="4FC0EB62" w14:textId="77777777" w:rsidTr="00CA4A95">
        <w:tc>
          <w:tcPr>
            <w:tcW w:w="9641" w:type="dxa"/>
            <w:gridSpan w:val="9"/>
          </w:tcPr>
          <w:p w14:paraId="3DED32C1" w14:textId="77777777" w:rsidR="0045735C" w:rsidRDefault="0045735C" w:rsidP="00CA4A95">
            <w:pPr>
              <w:pStyle w:val="CRCoverPage"/>
              <w:spacing w:after="0"/>
              <w:rPr>
                <w:noProof/>
                <w:sz w:val="8"/>
                <w:szCs w:val="8"/>
              </w:rPr>
            </w:pPr>
          </w:p>
        </w:tc>
      </w:tr>
    </w:tbl>
    <w:p w14:paraId="3712DD34" w14:textId="77777777" w:rsidR="0045735C" w:rsidRDefault="0045735C" w:rsidP="004573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735C" w14:paraId="3B560D77" w14:textId="77777777" w:rsidTr="00CA4A95">
        <w:tc>
          <w:tcPr>
            <w:tcW w:w="2835" w:type="dxa"/>
          </w:tcPr>
          <w:p w14:paraId="69BCDC1F" w14:textId="77777777" w:rsidR="0045735C" w:rsidRDefault="0045735C" w:rsidP="00CA4A95">
            <w:pPr>
              <w:pStyle w:val="CRCoverPage"/>
              <w:tabs>
                <w:tab w:val="right" w:pos="2751"/>
              </w:tabs>
              <w:spacing w:after="0"/>
              <w:rPr>
                <w:b/>
                <w:i/>
                <w:noProof/>
              </w:rPr>
            </w:pPr>
            <w:r>
              <w:rPr>
                <w:b/>
                <w:i/>
                <w:noProof/>
              </w:rPr>
              <w:t>Proposed change affects:</w:t>
            </w:r>
          </w:p>
        </w:tc>
        <w:tc>
          <w:tcPr>
            <w:tcW w:w="1418" w:type="dxa"/>
          </w:tcPr>
          <w:p w14:paraId="0D556F00" w14:textId="77777777" w:rsidR="0045735C" w:rsidRDefault="0045735C" w:rsidP="00CA4A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00F65" w14:textId="77777777" w:rsidR="0045735C" w:rsidRDefault="0045735C" w:rsidP="00CA4A95">
            <w:pPr>
              <w:pStyle w:val="CRCoverPage"/>
              <w:spacing w:after="0"/>
              <w:jc w:val="center"/>
              <w:rPr>
                <w:b/>
                <w:caps/>
                <w:noProof/>
              </w:rPr>
            </w:pPr>
          </w:p>
        </w:tc>
        <w:tc>
          <w:tcPr>
            <w:tcW w:w="709" w:type="dxa"/>
            <w:tcBorders>
              <w:left w:val="single" w:sz="4" w:space="0" w:color="auto"/>
            </w:tcBorders>
          </w:tcPr>
          <w:p w14:paraId="2EAB589B" w14:textId="77777777" w:rsidR="0045735C" w:rsidRDefault="0045735C" w:rsidP="00CA4A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2EDA6" w14:textId="77777777" w:rsidR="0045735C" w:rsidRDefault="0045735C" w:rsidP="00CA4A95">
            <w:pPr>
              <w:pStyle w:val="CRCoverPage"/>
              <w:spacing w:after="0"/>
              <w:jc w:val="center"/>
              <w:rPr>
                <w:b/>
                <w:caps/>
                <w:noProof/>
              </w:rPr>
            </w:pPr>
            <w:r>
              <w:rPr>
                <w:b/>
                <w:caps/>
                <w:noProof/>
              </w:rPr>
              <w:t>X</w:t>
            </w:r>
          </w:p>
        </w:tc>
        <w:tc>
          <w:tcPr>
            <w:tcW w:w="2126" w:type="dxa"/>
          </w:tcPr>
          <w:p w14:paraId="1A13F41D" w14:textId="77777777" w:rsidR="0045735C" w:rsidRDefault="0045735C" w:rsidP="00CA4A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88CB4A" w14:textId="77777777" w:rsidR="0045735C" w:rsidRDefault="0045735C" w:rsidP="00CA4A95">
            <w:pPr>
              <w:pStyle w:val="CRCoverPage"/>
              <w:spacing w:after="0"/>
              <w:jc w:val="center"/>
              <w:rPr>
                <w:b/>
                <w:caps/>
                <w:noProof/>
              </w:rPr>
            </w:pPr>
            <w:r>
              <w:rPr>
                <w:b/>
                <w:caps/>
                <w:noProof/>
              </w:rPr>
              <w:t>X</w:t>
            </w:r>
          </w:p>
        </w:tc>
        <w:tc>
          <w:tcPr>
            <w:tcW w:w="1418" w:type="dxa"/>
            <w:tcBorders>
              <w:left w:val="nil"/>
            </w:tcBorders>
          </w:tcPr>
          <w:p w14:paraId="3CEB85B0" w14:textId="77777777" w:rsidR="0045735C" w:rsidRDefault="0045735C" w:rsidP="00CA4A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4866F" w14:textId="77777777" w:rsidR="0045735C" w:rsidRDefault="0045735C" w:rsidP="00CA4A95">
            <w:pPr>
              <w:pStyle w:val="CRCoverPage"/>
              <w:spacing w:after="0"/>
              <w:jc w:val="center"/>
              <w:rPr>
                <w:b/>
                <w:bCs/>
                <w:caps/>
                <w:noProof/>
              </w:rPr>
            </w:pPr>
          </w:p>
        </w:tc>
      </w:tr>
    </w:tbl>
    <w:p w14:paraId="6F4F7075" w14:textId="77777777" w:rsidR="0045735C" w:rsidRDefault="0045735C" w:rsidP="004573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735C" w14:paraId="193EE0EA" w14:textId="77777777" w:rsidTr="00CA4A95">
        <w:tc>
          <w:tcPr>
            <w:tcW w:w="9640" w:type="dxa"/>
            <w:gridSpan w:val="11"/>
          </w:tcPr>
          <w:p w14:paraId="559A3DBA" w14:textId="77777777" w:rsidR="0045735C" w:rsidRDefault="0045735C" w:rsidP="00CA4A95">
            <w:pPr>
              <w:pStyle w:val="CRCoverPage"/>
              <w:spacing w:after="0"/>
              <w:rPr>
                <w:noProof/>
                <w:sz w:val="8"/>
                <w:szCs w:val="8"/>
              </w:rPr>
            </w:pPr>
          </w:p>
        </w:tc>
      </w:tr>
      <w:tr w:rsidR="0045735C" w14:paraId="3BDE6B99" w14:textId="77777777" w:rsidTr="00CA4A95">
        <w:tc>
          <w:tcPr>
            <w:tcW w:w="1843" w:type="dxa"/>
            <w:tcBorders>
              <w:top w:val="single" w:sz="4" w:space="0" w:color="auto"/>
              <w:left w:val="single" w:sz="4" w:space="0" w:color="auto"/>
            </w:tcBorders>
          </w:tcPr>
          <w:p w14:paraId="1C472A68" w14:textId="77777777" w:rsidR="0045735C" w:rsidRDefault="0045735C" w:rsidP="00CA4A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329080" w14:textId="0F5BCD67" w:rsidR="0045735C" w:rsidRDefault="00431A60" w:rsidP="00CA4A95">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5735C">
              <w:t>Introduction o</w:t>
            </w:r>
            <w:r w:rsidR="0045735C" w:rsidRPr="00ED2A1F">
              <w:t xml:space="preserve">f </w:t>
            </w:r>
            <w:r w:rsidR="0045735C">
              <w:t>A</w:t>
            </w:r>
            <w:r w:rsidR="0045735C" w:rsidRPr="00ED2A1F">
              <w:t xml:space="preserve">dditional </w:t>
            </w:r>
            <w:r w:rsidR="0045735C">
              <w:t>E</w:t>
            </w:r>
            <w:r w:rsidR="0045735C" w:rsidRPr="00ED2A1F">
              <w:t>nhancements for NB-IoT and LTE-MTC</w:t>
            </w:r>
            <w:r>
              <w:fldChar w:fldCharType="end"/>
            </w:r>
            <w:r w:rsidR="0045735C">
              <w:t xml:space="preserve"> in 36.213 s10-s13</w:t>
            </w:r>
            <w:r>
              <w:fldChar w:fldCharType="end"/>
            </w:r>
          </w:p>
        </w:tc>
      </w:tr>
      <w:tr w:rsidR="0045735C" w14:paraId="69DA7168" w14:textId="77777777" w:rsidTr="00CA4A95">
        <w:tc>
          <w:tcPr>
            <w:tcW w:w="1843" w:type="dxa"/>
            <w:tcBorders>
              <w:left w:val="single" w:sz="4" w:space="0" w:color="auto"/>
            </w:tcBorders>
          </w:tcPr>
          <w:p w14:paraId="5ED2920A" w14:textId="77777777" w:rsidR="0045735C" w:rsidRDefault="0045735C" w:rsidP="00CA4A95">
            <w:pPr>
              <w:pStyle w:val="CRCoverPage"/>
              <w:spacing w:after="0"/>
              <w:rPr>
                <w:b/>
                <w:i/>
                <w:noProof/>
                <w:sz w:val="8"/>
                <w:szCs w:val="8"/>
              </w:rPr>
            </w:pPr>
          </w:p>
        </w:tc>
        <w:tc>
          <w:tcPr>
            <w:tcW w:w="7797" w:type="dxa"/>
            <w:gridSpan w:val="10"/>
            <w:tcBorders>
              <w:right w:val="single" w:sz="4" w:space="0" w:color="auto"/>
            </w:tcBorders>
          </w:tcPr>
          <w:p w14:paraId="4F397215" w14:textId="77777777" w:rsidR="0045735C" w:rsidRDefault="0045735C" w:rsidP="00CA4A95">
            <w:pPr>
              <w:pStyle w:val="CRCoverPage"/>
              <w:spacing w:after="0"/>
              <w:rPr>
                <w:noProof/>
                <w:sz w:val="8"/>
                <w:szCs w:val="8"/>
              </w:rPr>
            </w:pPr>
          </w:p>
        </w:tc>
      </w:tr>
      <w:tr w:rsidR="0045735C" w14:paraId="75584082" w14:textId="77777777" w:rsidTr="00CA4A95">
        <w:tc>
          <w:tcPr>
            <w:tcW w:w="1843" w:type="dxa"/>
            <w:tcBorders>
              <w:left w:val="single" w:sz="4" w:space="0" w:color="auto"/>
            </w:tcBorders>
          </w:tcPr>
          <w:p w14:paraId="7C3DA48E" w14:textId="77777777" w:rsidR="0045735C" w:rsidRDefault="0045735C" w:rsidP="00CA4A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DECC80" w14:textId="77777777" w:rsidR="0045735C" w:rsidRDefault="00431A60" w:rsidP="00CA4A95">
            <w:pPr>
              <w:pStyle w:val="CRCoverPage"/>
              <w:spacing w:after="0"/>
              <w:ind w:left="100"/>
              <w:rPr>
                <w:noProof/>
              </w:rPr>
            </w:pPr>
            <w:r>
              <w:fldChar w:fldCharType="begin"/>
            </w:r>
            <w:r>
              <w:instrText xml:space="preserve"> DOCPROPERTY  SourceIfWg  \* MERGEFORMAT </w:instrText>
            </w:r>
            <w:r>
              <w:fldChar w:fldCharType="separate"/>
            </w:r>
            <w:r w:rsidR="0045735C">
              <w:rPr>
                <w:noProof/>
              </w:rPr>
              <w:t>Motorola Mobility</w:t>
            </w:r>
            <w:r>
              <w:rPr>
                <w:noProof/>
              </w:rPr>
              <w:fldChar w:fldCharType="end"/>
            </w:r>
          </w:p>
        </w:tc>
      </w:tr>
      <w:tr w:rsidR="0045735C" w14:paraId="5D1A7548" w14:textId="77777777" w:rsidTr="00CA4A95">
        <w:tc>
          <w:tcPr>
            <w:tcW w:w="1843" w:type="dxa"/>
            <w:tcBorders>
              <w:left w:val="single" w:sz="4" w:space="0" w:color="auto"/>
            </w:tcBorders>
          </w:tcPr>
          <w:p w14:paraId="55AFBEA6" w14:textId="77777777" w:rsidR="0045735C" w:rsidRDefault="0045735C" w:rsidP="00CA4A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31D739" w14:textId="77777777" w:rsidR="0045735C" w:rsidRDefault="00431A60" w:rsidP="00CA4A95">
            <w:pPr>
              <w:pStyle w:val="CRCoverPage"/>
              <w:spacing w:after="0"/>
              <w:ind w:left="100"/>
              <w:rPr>
                <w:noProof/>
              </w:rPr>
            </w:pPr>
            <w:r>
              <w:fldChar w:fldCharType="begin"/>
            </w:r>
            <w:r>
              <w:instrText xml:space="preserve"> DOCPROPERTY  SourceIfTsg  \* MERGEFORMAT </w:instrText>
            </w:r>
            <w:r>
              <w:fldChar w:fldCharType="separate"/>
            </w:r>
            <w:r w:rsidR="0045735C">
              <w:rPr>
                <w:noProof/>
              </w:rPr>
              <w:t>RAN1</w:t>
            </w:r>
            <w:r>
              <w:rPr>
                <w:noProof/>
              </w:rPr>
              <w:fldChar w:fldCharType="end"/>
            </w:r>
          </w:p>
        </w:tc>
      </w:tr>
      <w:tr w:rsidR="0045735C" w14:paraId="47E42D8E" w14:textId="77777777" w:rsidTr="00CA4A95">
        <w:tc>
          <w:tcPr>
            <w:tcW w:w="1843" w:type="dxa"/>
            <w:tcBorders>
              <w:left w:val="single" w:sz="4" w:space="0" w:color="auto"/>
            </w:tcBorders>
          </w:tcPr>
          <w:p w14:paraId="5B12213F" w14:textId="77777777" w:rsidR="0045735C" w:rsidRDefault="0045735C" w:rsidP="00CA4A95">
            <w:pPr>
              <w:pStyle w:val="CRCoverPage"/>
              <w:spacing w:after="0"/>
              <w:rPr>
                <w:b/>
                <w:i/>
                <w:noProof/>
                <w:sz w:val="8"/>
                <w:szCs w:val="8"/>
              </w:rPr>
            </w:pPr>
          </w:p>
        </w:tc>
        <w:tc>
          <w:tcPr>
            <w:tcW w:w="7797" w:type="dxa"/>
            <w:gridSpan w:val="10"/>
            <w:tcBorders>
              <w:right w:val="single" w:sz="4" w:space="0" w:color="auto"/>
            </w:tcBorders>
          </w:tcPr>
          <w:p w14:paraId="619262C6" w14:textId="77777777" w:rsidR="0045735C" w:rsidRDefault="0045735C" w:rsidP="00CA4A95">
            <w:pPr>
              <w:pStyle w:val="CRCoverPage"/>
              <w:spacing w:after="0"/>
              <w:rPr>
                <w:noProof/>
                <w:sz w:val="8"/>
                <w:szCs w:val="8"/>
              </w:rPr>
            </w:pPr>
          </w:p>
        </w:tc>
      </w:tr>
      <w:tr w:rsidR="0045735C" w14:paraId="029FC734" w14:textId="77777777" w:rsidTr="00CA4A95">
        <w:tc>
          <w:tcPr>
            <w:tcW w:w="1843" w:type="dxa"/>
            <w:tcBorders>
              <w:left w:val="single" w:sz="4" w:space="0" w:color="auto"/>
            </w:tcBorders>
          </w:tcPr>
          <w:p w14:paraId="17B48272" w14:textId="77777777" w:rsidR="0045735C" w:rsidRDefault="0045735C" w:rsidP="00CA4A95">
            <w:pPr>
              <w:pStyle w:val="CRCoverPage"/>
              <w:tabs>
                <w:tab w:val="right" w:pos="1759"/>
              </w:tabs>
              <w:spacing w:after="0"/>
              <w:rPr>
                <w:b/>
                <w:i/>
                <w:noProof/>
              </w:rPr>
            </w:pPr>
            <w:r>
              <w:rPr>
                <w:b/>
                <w:i/>
                <w:noProof/>
              </w:rPr>
              <w:t>Work item code:</w:t>
            </w:r>
          </w:p>
        </w:tc>
        <w:tc>
          <w:tcPr>
            <w:tcW w:w="3686" w:type="dxa"/>
            <w:gridSpan w:val="5"/>
            <w:shd w:val="pct30" w:color="FFFF00" w:fill="auto"/>
          </w:tcPr>
          <w:p w14:paraId="02FD0B70" w14:textId="4F8A8E05" w:rsidR="0045735C" w:rsidRDefault="00431A60" w:rsidP="00CA4A95">
            <w:pPr>
              <w:pStyle w:val="CRCoverPage"/>
              <w:spacing w:after="0"/>
              <w:ind w:left="100"/>
              <w:rPr>
                <w:noProof/>
              </w:rPr>
            </w:pPr>
            <w:r>
              <w:fldChar w:fldCharType="begin"/>
            </w:r>
            <w:r>
              <w:instrText xml:space="preserve"> DOCPROPERTY  RelatedWis  \* MERGEFORMAT </w:instrText>
            </w:r>
            <w:r>
              <w:fldChar w:fldCharType="separate"/>
            </w:r>
            <w:r w:rsidR="0045735C">
              <w:t>NB_IOTenh4_LTE_eMTC</w:t>
            </w:r>
            <w:r w:rsidR="000B2FA9">
              <w:t>6-Core</w:t>
            </w:r>
            <w:r>
              <w:fldChar w:fldCharType="end"/>
            </w:r>
          </w:p>
        </w:tc>
        <w:tc>
          <w:tcPr>
            <w:tcW w:w="567" w:type="dxa"/>
            <w:tcBorders>
              <w:left w:val="nil"/>
            </w:tcBorders>
          </w:tcPr>
          <w:p w14:paraId="40AC67C2" w14:textId="77777777" w:rsidR="0045735C" w:rsidRDefault="0045735C" w:rsidP="00CA4A95">
            <w:pPr>
              <w:pStyle w:val="CRCoverPage"/>
              <w:spacing w:after="0"/>
              <w:ind w:right="100"/>
              <w:rPr>
                <w:noProof/>
              </w:rPr>
            </w:pPr>
          </w:p>
        </w:tc>
        <w:tc>
          <w:tcPr>
            <w:tcW w:w="1417" w:type="dxa"/>
            <w:gridSpan w:val="3"/>
            <w:tcBorders>
              <w:left w:val="nil"/>
            </w:tcBorders>
          </w:tcPr>
          <w:p w14:paraId="31154D6E" w14:textId="77777777" w:rsidR="0045735C" w:rsidRDefault="0045735C" w:rsidP="00CA4A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48382D" w14:textId="77777777" w:rsidR="0045735C" w:rsidRDefault="0045735C" w:rsidP="00CA4A95">
            <w:pPr>
              <w:pStyle w:val="CRCoverPage"/>
              <w:spacing w:after="0"/>
              <w:ind w:left="100"/>
              <w:rPr>
                <w:noProof/>
              </w:rPr>
            </w:pPr>
            <w:r>
              <w:rPr>
                <w:noProof/>
              </w:rPr>
              <w:t>2021-11-01</w:t>
            </w:r>
          </w:p>
        </w:tc>
      </w:tr>
      <w:tr w:rsidR="0045735C" w14:paraId="60B62DB2" w14:textId="77777777" w:rsidTr="00CA4A95">
        <w:tc>
          <w:tcPr>
            <w:tcW w:w="1843" w:type="dxa"/>
            <w:tcBorders>
              <w:left w:val="single" w:sz="4" w:space="0" w:color="auto"/>
            </w:tcBorders>
          </w:tcPr>
          <w:p w14:paraId="46A9D9DA" w14:textId="77777777" w:rsidR="0045735C" w:rsidRDefault="0045735C" w:rsidP="00CA4A95">
            <w:pPr>
              <w:pStyle w:val="CRCoverPage"/>
              <w:spacing w:after="0"/>
              <w:rPr>
                <w:b/>
                <w:i/>
                <w:noProof/>
                <w:sz w:val="8"/>
                <w:szCs w:val="8"/>
              </w:rPr>
            </w:pPr>
          </w:p>
        </w:tc>
        <w:tc>
          <w:tcPr>
            <w:tcW w:w="1986" w:type="dxa"/>
            <w:gridSpan w:val="4"/>
          </w:tcPr>
          <w:p w14:paraId="7D17505E" w14:textId="77777777" w:rsidR="0045735C" w:rsidRDefault="0045735C" w:rsidP="00CA4A95">
            <w:pPr>
              <w:pStyle w:val="CRCoverPage"/>
              <w:spacing w:after="0"/>
              <w:rPr>
                <w:noProof/>
                <w:sz w:val="8"/>
                <w:szCs w:val="8"/>
              </w:rPr>
            </w:pPr>
          </w:p>
        </w:tc>
        <w:tc>
          <w:tcPr>
            <w:tcW w:w="2267" w:type="dxa"/>
            <w:gridSpan w:val="2"/>
          </w:tcPr>
          <w:p w14:paraId="027324A2" w14:textId="77777777" w:rsidR="0045735C" w:rsidRDefault="0045735C" w:rsidP="00CA4A95">
            <w:pPr>
              <w:pStyle w:val="CRCoverPage"/>
              <w:spacing w:after="0"/>
              <w:rPr>
                <w:noProof/>
                <w:sz w:val="8"/>
                <w:szCs w:val="8"/>
              </w:rPr>
            </w:pPr>
          </w:p>
        </w:tc>
        <w:tc>
          <w:tcPr>
            <w:tcW w:w="1417" w:type="dxa"/>
            <w:gridSpan w:val="3"/>
          </w:tcPr>
          <w:p w14:paraId="1650FF58" w14:textId="77777777" w:rsidR="0045735C" w:rsidRDefault="0045735C" w:rsidP="00CA4A95">
            <w:pPr>
              <w:pStyle w:val="CRCoverPage"/>
              <w:spacing w:after="0"/>
              <w:rPr>
                <w:noProof/>
                <w:sz w:val="8"/>
                <w:szCs w:val="8"/>
              </w:rPr>
            </w:pPr>
          </w:p>
        </w:tc>
        <w:tc>
          <w:tcPr>
            <w:tcW w:w="2127" w:type="dxa"/>
            <w:tcBorders>
              <w:right w:val="single" w:sz="4" w:space="0" w:color="auto"/>
            </w:tcBorders>
          </w:tcPr>
          <w:p w14:paraId="3C60980E" w14:textId="77777777" w:rsidR="0045735C" w:rsidRDefault="0045735C" w:rsidP="00CA4A95">
            <w:pPr>
              <w:pStyle w:val="CRCoverPage"/>
              <w:spacing w:after="0"/>
              <w:rPr>
                <w:noProof/>
                <w:sz w:val="8"/>
                <w:szCs w:val="8"/>
              </w:rPr>
            </w:pPr>
          </w:p>
        </w:tc>
      </w:tr>
      <w:tr w:rsidR="0045735C" w14:paraId="139EA61C" w14:textId="77777777" w:rsidTr="00CA4A95">
        <w:trPr>
          <w:cantSplit/>
        </w:trPr>
        <w:tc>
          <w:tcPr>
            <w:tcW w:w="1843" w:type="dxa"/>
            <w:tcBorders>
              <w:left w:val="single" w:sz="4" w:space="0" w:color="auto"/>
            </w:tcBorders>
          </w:tcPr>
          <w:p w14:paraId="4803F2FC" w14:textId="77777777" w:rsidR="0045735C" w:rsidRDefault="0045735C" w:rsidP="00CA4A95">
            <w:pPr>
              <w:pStyle w:val="CRCoverPage"/>
              <w:tabs>
                <w:tab w:val="right" w:pos="1759"/>
              </w:tabs>
              <w:spacing w:after="0"/>
              <w:rPr>
                <w:b/>
                <w:i/>
                <w:noProof/>
              </w:rPr>
            </w:pPr>
            <w:r>
              <w:rPr>
                <w:b/>
                <w:i/>
                <w:noProof/>
              </w:rPr>
              <w:t>Category:</w:t>
            </w:r>
          </w:p>
        </w:tc>
        <w:tc>
          <w:tcPr>
            <w:tcW w:w="851" w:type="dxa"/>
            <w:shd w:val="pct30" w:color="FFFF00" w:fill="auto"/>
          </w:tcPr>
          <w:p w14:paraId="5A8D87E9" w14:textId="77777777" w:rsidR="0045735C" w:rsidRDefault="00431A60" w:rsidP="00CA4A95">
            <w:pPr>
              <w:pStyle w:val="CRCoverPage"/>
              <w:spacing w:after="0"/>
              <w:ind w:left="100" w:right="-609"/>
              <w:rPr>
                <w:b/>
                <w:noProof/>
              </w:rPr>
            </w:pPr>
            <w:r>
              <w:fldChar w:fldCharType="begin"/>
            </w:r>
            <w:r>
              <w:instrText xml:space="preserve"> DOCPROPERTY  Cat  \* MERGEFORMAT </w:instrText>
            </w:r>
            <w:r>
              <w:fldChar w:fldCharType="separate"/>
            </w:r>
            <w:r w:rsidR="0045735C">
              <w:rPr>
                <w:b/>
                <w:noProof/>
              </w:rPr>
              <w:t>B</w:t>
            </w:r>
            <w:r>
              <w:rPr>
                <w:b/>
                <w:noProof/>
              </w:rPr>
              <w:fldChar w:fldCharType="end"/>
            </w:r>
          </w:p>
        </w:tc>
        <w:tc>
          <w:tcPr>
            <w:tcW w:w="3402" w:type="dxa"/>
            <w:gridSpan w:val="5"/>
            <w:tcBorders>
              <w:left w:val="nil"/>
            </w:tcBorders>
          </w:tcPr>
          <w:p w14:paraId="02A3D1BC" w14:textId="77777777" w:rsidR="0045735C" w:rsidRDefault="0045735C" w:rsidP="00CA4A95">
            <w:pPr>
              <w:pStyle w:val="CRCoverPage"/>
              <w:spacing w:after="0"/>
              <w:rPr>
                <w:noProof/>
              </w:rPr>
            </w:pPr>
          </w:p>
        </w:tc>
        <w:tc>
          <w:tcPr>
            <w:tcW w:w="1417" w:type="dxa"/>
            <w:gridSpan w:val="3"/>
            <w:tcBorders>
              <w:left w:val="nil"/>
            </w:tcBorders>
          </w:tcPr>
          <w:p w14:paraId="61B1D5D6" w14:textId="77777777" w:rsidR="0045735C" w:rsidRDefault="0045735C" w:rsidP="00CA4A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6569F4" w14:textId="77777777" w:rsidR="0045735C" w:rsidRDefault="00431A60" w:rsidP="00CA4A95">
            <w:pPr>
              <w:pStyle w:val="CRCoverPage"/>
              <w:spacing w:after="0"/>
              <w:ind w:left="100"/>
              <w:rPr>
                <w:noProof/>
              </w:rPr>
            </w:pPr>
            <w:r>
              <w:fldChar w:fldCharType="begin"/>
            </w:r>
            <w:r>
              <w:instrText xml:space="preserve"> DOCPROPERTY  Release  \* MERGEFORMAT </w:instrText>
            </w:r>
            <w:r>
              <w:fldChar w:fldCharType="separate"/>
            </w:r>
            <w:r w:rsidR="0045735C">
              <w:rPr>
                <w:noProof/>
              </w:rPr>
              <w:t>Rel-17</w:t>
            </w:r>
            <w:r>
              <w:rPr>
                <w:noProof/>
              </w:rPr>
              <w:fldChar w:fldCharType="end"/>
            </w:r>
          </w:p>
        </w:tc>
      </w:tr>
      <w:tr w:rsidR="0045735C" w14:paraId="2862E324" w14:textId="77777777" w:rsidTr="00CA4A95">
        <w:tc>
          <w:tcPr>
            <w:tcW w:w="1843" w:type="dxa"/>
            <w:tcBorders>
              <w:left w:val="single" w:sz="4" w:space="0" w:color="auto"/>
              <w:bottom w:val="single" w:sz="4" w:space="0" w:color="auto"/>
            </w:tcBorders>
          </w:tcPr>
          <w:p w14:paraId="48574C60" w14:textId="77777777" w:rsidR="0045735C" w:rsidRDefault="0045735C" w:rsidP="00CA4A95">
            <w:pPr>
              <w:pStyle w:val="CRCoverPage"/>
              <w:spacing w:after="0"/>
              <w:rPr>
                <w:b/>
                <w:i/>
                <w:noProof/>
              </w:rPr>
            </w:pPr>
          </w:p>
        </w:tc>
        <w:tc>
          <w:tcPr>
            <w:tcW w:w="4677" w:type="dxa"/>
            <w:gridSpan w:val="8"/>
            <w:tcBorders>
              <w:bottom w:val="single" w:sz="4" w:space="0" w:color="auto"/>
            </w:tcBorders>
          </w:tcPr>
          <w:p w14:paraId="5819CE4C" w14:textId="77777777" w:rsidR="0045735C" w:rsidRDefault="0045735C" w:rsidP="00CA4A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C2820" w14:textId="77777777" w:rsidR="0045735C" w:rsidRDefault="0045735C" w:rsidP="00CA4A9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6C50C1" w14:textId="77777777" w:rsidR="0045735C" w:rsidRPr="007C2097" w:rsidRDefault="0045735C" w:rsidP="00CA4A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5735C" w14:paraId="521B9718" w14:textId="77777777" w:rsidTr="00CA4A95">
        <w:tc>
          <w:tcPr>
            <w:tcW w:w="1843" w:type="dxa"/>
          </w:tcPr>
          <w:p w14:paraId="74B0ACA0" w14:textId="77777777" w:rsidR="0045735C" w:rsidRDefault="0045735C" w:rsidP="00CA4A95">
            <w:pPr>
              <w:pStyle w:val="CRCoverPage"/>
              <w:spacing w:after="0"/>
              <w:rPr>
                <w:b/>
                <w:i/>
                <w:noProof/>
                <w:sz w:val="8"/>
                <w:szCs w:val="8"/>
              </w:rPr>
            </w:pPr>
          </w:p>
        </w:tc>
        <w:tc>
          <w:tcPr>
            <w:tcW w:w="7797" w:type="dxa"/>
            <w:gridSpan w:val="10"/>
          </w:tcPr>
          <w:p w14:paraId="38DB5A15" w14:textId="77777777" w:rsidR="0045735C" w:rsidRDefault="0045735C" w:rsidP="00CA4A95">
            <w:pPr>
              <w:pStyle w:val="CRCoverPage"/>
              <w:spacing w:after="0"/>
              <w:rPr>
                <w:noProof/>
                <w:sz w:val="8"/>
                <w:szCs w:val="8"/>
              </w:rPr>
            </w:pPr>
          </w:p>
        </w:tc>
      </w:tr>
      <w:tr w:rsidR="0045735C" w14:paraId="70572B91" w14:textId="77777777" w:rsidTr="00CA4A95">
        <w:tc>
          <w:tcPr>
            <w:tcW w:w="2694" w:type="dxa"/>
            <w:gridSpan w:val="2"/>
            <w:tcBorders>
              <w:top w:val="single" w:sz="4" w:space="0" w:color="auto"/>
              <w:left w:val="single" w:sz="4" w:space="0" w:color="auto"/>
            </w:tcBorders>
          </w:tcPr>
          <w:p w14:paraId="078047CB" w14:textId="77777777" w:rsidR="0045735C" w:rsidRDefault="0045735C" w:rsidP="00CA4A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EE294" w14:textId="3AEDB8BD" w:rsidR="0045735C" w:rsidRDefault="0045735C" w:rsidP="00CA4A95">
            <w:pPr>
              <w:pStyle w:val="CRCoverPage"/>
              <w:spacing w:after="0"/>
              <w:ind w:left="100"/>
              <w:rPr>
                <w:noProof/>
              </w:rPr>
            </w:pPr>
            <w:r>
              <w:rPr>
                <w:noProof/>
              </w:rPr>
              <w:t xml:space="preserve">Introduction </w:t>
            </w:r>
            <w:r>
              <w:t>o</w:t>
            </w:r>
            <w:r w:rsidRPr="00ED2A1F">
              <w:t xml:space="preserve">f additional enhancements for </w:t>
            </w:r>
            <w:r>
              <w:t>LTE-MTC.</w:t>
            </w:r>
          </w:p>
        </w:tc>
      </w:tr>
      <w:tr w:rsidR="0045735C" w14:paraId="478B8677" w14:textId="77777777" w:rsidTr="00CA4A95">
        <w:tc>
          <w:tcPr>
            <w:tcW w:w="2694" w:type="dxa"/>
            <w:gridSpan w:val="2"/>
            <w:tcBorders>
              <w:left w:val="single" w:sz="4" w:space="0" w:color="auto"/>
            </w:tcBorders>
          </w:tcPr>
          <w:p w14:paraId="5B2F57C7" w14:textId="77777777" w:rsidR="0045735C" w:rsidRDefault="0045735C" w:rsidP="00CA4A95">
            <w:pPr>
              <w:pStyle w:val="CRCoverPage"/>
              <w:spacing w:after="0"/>
              <w:rPr>
                <w:b/>
                <w:i/>
                <w:noProof/>
                <w:sz w:val="8"/>
                <w:szCs w:val="8"/>
              </w:rPr>
            </w:pPr>
          </w:p>
        </w:tc>
        <w:tc>
          <w:tcPr>
            <w:tcW w:w="6946" w:type="dxa"/>
            <w:gridSpan w:val="9"/>
            <w:tcBorders>
              <w:right w:val="single" w:sz="4" w:space="0" w:color="auto"/>
            </w:tcBorders>
          </w:tcPr>
          <w:p w14:paraId="4247621B" w14:textId="77777777" w:rsidR="0045735C" w:rsidRDefault="0045735C" w:rsidP="00CA4A95">
            <w:pPr>
              <w:pStyle w:val="CRCoverPage"/>
              <w:spacing w:after="0"/>
              <w:rPr>
                <w:noProof/>
                <w:sz w:val="8"/>
                <w:szCs w:val="8"/>
              </w:rPr>
            </w:pPr>
          </w:p>
        </w:tc>
      </w:tr>
      <w:tr w:rsidR="0045735C" w14:paraId="5C7FDDCC" w14:textId="77777777" w:rsidTr="00CA4A95">
        <w:tc>
          <w:tcPr>
            <w:tcW w:w="2694" w:type="dxa"/>
            <w:gridSpan w:val="2"/>
            <w:tcBorders>
              <w:left w:val="single" w:sz="4" w:space="0" w:color="auto"/>
            </w:tcBorders>
          </w:tcPr>
          <w:p w14:paraId="4EB26935" w14:textId="77777777" w:rsidR="0045735C" w:rsidRDefault="0045735C" w:rsidP="00CA4A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7AF843" w14:textId="263768A5" w:rsidR="0045735C" w:rsidRDefault="0045735C" w:rsidP="00CA4A95">
            <w:pPr>
              <w:pStyle w:val="CRCoverPage"/>
              <w:spacing w:after="0"/>
              <w:ind w:left="100"/>
              <w:rPr>
                <w:noProof/>
              </w:rPr>
            </w:pPr>
            <w:r>
              <w:rPr>
                <w:noProof/>
              </w:rPr>
              <w:t>Support for LTE-MTC features according to RAN1 agreements:</w:t>
            </w:r>
          </w:p>
          <w:p w14:paraId="6192EC4B" w14:textId="6A2CB8EA" w:rsidR="0045735C" w:rsidRDefault="0045735C" w:rsidP="0045735C">
            <w:pPr>
              <w:pStyle w:val="CRCoverPage"/>
              <w:spacing w:after="0"/>
              <w:ind w:left="342" w:hanging="58"/>
              <w:rPr>
                <w:noProof/>
              </w:rPr>
            </w:pPr>
            <w:r>
              <w:rPr>
                <w:noProof/>
              </w:rPr>
              <w:t xml:space="preserve">- </w:t>
            </w:r>
            <w:r>
              <w:rPr>
                <w:rFonts w:eastAsia="DengXian"/>
                <w:lang w:val="en-US" w:eastAsia="zh-CN"/>
              </w:rPr>
              <w:t>A</w:t>
            </w:r>
            <w:r w:rsidRPr="00776E28">
              <w:rPr>
                <w:rFonts w:eastAsia="DengXian"/>
                <w:lang w:val="en-US" w:eastAsia="zh-CN"/>
              </w:rPr>
              <w:t xml:space="preserve">dditional PDSCH </w:t>
            </w:r>
            <w:r>
              <w:rPr>
                <w:rFonts w:eastAsia="DengXian"/>
                <w:lang w:val="en-US" w:eastAsia="zh-CN"/>
              </w:rPr>
              <w:t xml:space="preserve">and HARQ-ACK </w:t>
            </w:r>
            <w:r w:rsidRPr="00776E28">
              <w:rPr>
                <w:rFonts w:eastAsia="DengXian"/>
                <w:lang w:val="en-US" w:eastAsia="zh-CN"/>
              </w:rPr>
              <w:t>scheduling delay for introduction of 14-HARQ processes in DL, for HD-FDD Cat M1 UEs</w:t>
            </w:r>
            <w:r>
              <w:rPr>
                <w:noProof/>
              </w:rPr>
              <w:t xml:space="preserve"> </w:t>
            </w:r>
          </w:p>
        </w:tc>
      </w:tr>
      <w:tr w:rsidR="0045735C" w14:paraId="5C585806" w14:textId="77777777" w:rsidTr="00CA4A95">
        <w:tc>
          <w:tcPr>
            <w:tcW w:w="2694" w:type="dxa"/>
            <w:gridSpan w:val="2"/>
            <w:tcBorders>
              <w:left w:val="single" w:sz="4" w:space="0" w:color="auto"/>
            </w:tcBorders>
          </w:tcPr>
          <w:p w14:paraId="306CD22C" w14:textId="77777777" w:rsidR="0045735C" w:rsidRDefault="0045735C" w:rsidP="00CA4A95">
            <w:pPr>
              <w:pStyle w:val="CRCoverPage"/>
              <w:spacing w:after="0"/>
              <w:rPr>
                <w:b/>
                <w:i/>
                <w:noProof/>
                <w:sz w:val="8"/>
                <w:szCs w:val="8"/>
              </w:rPr>
            </w:pPr>
          </w:p>
        </w:tc>
        <w:tc>
          <w:tcPr>
            <w:tcW w:w="6946" w:type="dxa"/>
            <w:gridSpan w:val="9"/>
            <w:tcBorders>
              <w:right w:val="single" w:sz="4" w:space="0" w:color="auto"/>
            </w:tcBorders>
          </w:tcPr>
          <w:p w14:paraId="59C7AD83" w14:textId="77777777" w:rsidR="0045735C" w:rsidRDefault="0045735C" w:rsidP="00CA4A95">
            <w:pPr>
              <w:pStyle w:val="CRCoverPage"/>
              <w:spacing w:after="0"/>
              <w:rPr>
                <w:noProof/>
                <w:sz w:val="8"/>
                <w:szCs w:val="8"/>
              </w:rPr>
            </w:pPr>
          </w:p>
        </w:tc>
      </w:tr>
      <w:tr w:rsidR="0045735C" w14:paraId="02D5DB7C" w14:textId="77777777" w:rsidTr="00CA4A95">
        <w:tc>
          <w:tcPr>
            <w:tcW w:w="2694" w:type="dxa"/>
            <w:gridSpan w:val="2"/>
            <w:tcBorders>
              <w:left w:val="single" w:sz="4" w:space="0" w:color="auto"/>
              <w:bottom w:val="single" w:sz="4" w:space="0" w:color="auto"/>
            </w:tcBorders>
          </w:tcPr>
          <w:p w14:paraId="4435CB6D" w14:textId="77777777" w:rsidR="0045735C" w:rsidRDefault="0045735C" w:rsidP="00CA4A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C9E7FE" w14:textId="7B30E7FE" w:rsidR="0045735C" w:rsidRDefault="0045735C" w:rsidP="00CA4A95">
            <w:pPr>
              <w:pStyle w:val="CRCoverPage"/>
              <w:spacing w:after="0"/>
              <w:ind w:left="100"/>
              <w:rPr>
                <w:noProof/>
              </w:rPr>
            </w:pPr>
            <w:r>
              <w:rPr>
                <w:noProof/>
              </w:rPr>
              <w:t xml:space="preserve">No support of </w:t>
            </w:r>
            <w:r w:rsidRPr="00ED2A1F">
              <w:t xml:space="preserve">additional enhancements for </w:t>
            </w:r>
            <w:r>
              <w:t>LTE-MTC.</w:t>
            </w:r>
          </w:p>
        </w:tc>
      </w:tr>
      <w:tr w:rsidR="0045735C" w14:paraId="0E16C568" w14:textId="77777777" w:rsidTr="00CA4A95">
        <w:tc>
          <w:tcPr>
            <w:tcW w:w="2694" w:type="dxa"/>
            <w:gridSpan w:val="2"/>
          </w:tcPr>
          <w:p w14:paraId="6151E036" w14:textId="77777777" w:rsidR="0045735C" w:rsidRDefault="0045735C" w:rsidP="00CA4A95">
            <w:pPr>
              <w:pStyle w:val="CRCoverPage"/>
              <w:spacing w:after="0"/>
              <w:rPr>
                <w:b/>
                <w:i/>
                <w:noProof/>
                <w:sz w:val="8"/>
                <w:szCs w:val="8"/>
              </w:rPr>
            </w:pPr>
          </w:p>
        </w:tc>
        <w:tc>
          <w:tcPr>
            <w:tcW w:w="6946" w:type="dxa"/>
            <w:gridSpan w:val="9"/>
          </w:tcPr>
          <w:p w14:paraId="1D13725B" w14:textId="77777777" w:rsidR="0045735C" w:rsidRDefault="0045735C" w:rsidP="00CA4A95">
            <w:pPr>
              <w:pStyle w:val="CRCoverPage"/>
              <w:spacing w:after="0"/>
              <w:rPr>
                <w:noProof/>
                <w:sz w:val="8"/>
                <w:szCs w:val="8"/>
              </w:rPr>
            </w:pPr>
          </w:p>
        </w:tc>
      </w:tr>
      <w:tr w:rsidR="0045735C" w14:paraId="56556374" w14:textId="77777777" w:rsidTr="00CA4A95">
        <w:tc>
          <w:tcPr>
            <w:tcW w:w="2694" w:type="dxa"/>
            <w:gridSpan w:val="2"/>
            <w:tcBorders>
              <w:top w:val="single" w:sz="4" w:space="0" w:color="auto"/>
              <w:left w:val="single" w:sz="4" w:space="0" w:color="auto"/>
            </w:tcBorders>
          </w:tcPr>
          <w:p w14:paraId="1A9FF10A" w14:textId="77777777" w:rsidR="0045735C" w:rsidRDefault="0045735C" w:rsidP="00CA4A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EC056" w14:textId="7561BFCB" w:rsidR="0045735C" w:rsidRDefault="0045735C" w:rsidP="00CA4A95">
            <w:pPr>
              <w:pStyle w:val="CRCoverPage"/>
              <w:spacing w:after="0"/>
              <w:ind w:left="100"/>
              <w:rPr>
                <w:noProof/>
              </w:rPr>
            </w:pPr>
            <w:r>
              <w:rPr>
                <w:noProof/>
              </w:rPr>
              <w:t>10.2</w:t>
            </w:r>
          </w:p>
        </w:tc>
      </w:tr>
      <w:tr w:rsidR="0045735C" w14:paraId="7BECEFA9" w14:textId="77777777" w:rsidTr="00CA4A95">
        <w:tc>
          <w:tcPr>
            <w:tcW w:w="2694" w:type="dxa"/>
            <w:gridSpan w:val="2"/>
            <w:tcBorders>
              <w:left w:val="single" w:sz="4" w:space="0" w:color="auto"/>
            </w:tcBorders>
          </w:tcPr>
          <w:p w14:paraId="24D54C88" w14:textId="77777777" w:rsidR="0045735C" w:rsidRDefault="0045735C" w:rsidP="00CA4A95">
            <w:pPr>
              <w:pStyle w:val="CRCoverPage"/>
              <w:spacing w:after="0"/>
              <w:rPr>
                <w:b/>
                <w:i/>
                <w:noProof/>
                <w:sz w:val="8"/>
                <w:szCs w:val="8"/>
              </w:rPr>
            </w:pPr>
          </w:p>
        </w:tc>
        <w:tc>
          <w:tcPr>
            <w:tcW w:w="6946" w:type="dxa"/>
            <w:gridSpan w:val="9"/>
            <w:tcBorders>
              <w:right w:val="single" w:sz="4" w:space="0" w:color="auto"/>
            </w:tcBorders>
          </w:tcPr>
          <w:p w14:paraId="25E5CCC2" w14:textId="77777777" w:rsidR="0045735C" w:rsidRDefault="0045735C" w:rsidP="00CA4A95">
            <w:pPr>
              <w:pStyle w:val="CRCoverPage"/>
              <w:spacing w:after="0"/>
              <w:rPr>
                <w:noProof/>
                <w:sz w:val="8"/>
                <w:szCs w:val="8"/>
              </w:rPr>
            </w:pPr>
          </w:p>
        </w:tc>
      </w:tr>
      <w:tr w:rsidR="0045735C" w14:paraId="13C58CB6" w14:textId="77777777" w:rsidTr="00CA4A95">
        <w:tc>
          <w:tcPr>
            <w:tcW w:w="2694" w:type="dxa"/>
            <w:gridSpan w:val="2"/>
            <w:tcBorders>
              <w:left w:val="single" w:sz="4" w:space="0" w:color="auto"/>
            </w:tcBorders>
          </w:tcPr>
          <w:p w14:paraId="4BB327A5" w14:textId="77777777" w:rsidR="0045735C" w:rsidRDefault="0045735C" w:rsidP="00CA4A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CB85" w14:textId="77777777" w:rsidR="0045735C" w:rsidRDefault="0045735C" w:rsidP="00CA4A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07A57" w14:textId="77777777" w:rsidR="0045735C" w:rsidRDefault="0045735C" w:rsidP="00CA4A95">
            <w:pPr>
              <w:pStyle w:val="CRCoverPage"/>
              <w:spacing w:after="0"/>
              <w:jc w:val="center"/>
              <w:rPr>
                <w:b/>
                <w:caps/>
                <w:noProof/>
              </w:rPr>
            </w:pPr>
            <w:r>
              <w:rPr>
                <w:b/>
                <w:caps/>
                <w:noProof/>
              </w:rPr>
              <w:t>N</w:t>
            </w:r>
          </w:p>
        </w:tc>
        <w:tc>
          <w:tcPr>
            <w:tcW w:w="2977" w:type="dxa"/>
            <w:gridSpan w:val="4"/>
          </w:tcPr>
          <w:p w14:paraId="5F625151" w14:textId="77777777" w:rsidR="0045735C" w:rsidRDefault="0045735C" w:rsidP="00CA4A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D677FA" w14:textId="77777777" w:rsidR="0045735C" w:rsidRDefault="0045735C" w:rsidP="00CA4A95">
            <w:pPr>
              <w:pStyle w:val="CRCoverPage"/>
              <w:spacing w:after="0"/>
              <w:ind w:left="99"/>
              <w:rPr>
                <w:noProof/>
              </w:rPr>
            </w:pPr>
          </w:p>
        </w:tc>
      </w:tr>
      <w:tr w:rsidR="0045735C" w14:paraId="11867DEA" w14:textId="77777777" w:rsidTr="00CA4A95">
        <w:tc>
          <w:tcPr>
            <w:tcW w:w="2694" w:type="dxa"/>
            <w:gridSpan w:val="2"/>
            <w:tcBorders>
              <w:left w:val="single" w:sz="4" w:space="0" w:color="auto"/>
            </w:tcBorders>
          </w:tcPr>
          <w:p w14:paraId="1CB3E242" w14:textId="77777777" w:rsidR="0045735C" w:rsidRDefault="0045735C" w:rsidP="00CA4A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FBC409" w14:textId="117723AC" w:rsidR="0045735C" w:rsidRDefault="000B2FA9" w:rsidP="00CA4A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C60BD" w14:textId="77777777" w:rsidR="0045735C" w:rsidRDefault="0045735C" w:rsidP="00CA4A95">
            <w:pPr>
              <w:pStyle w:val="CRCoverPage"/>
              <w:spacing w:after="0"/>
              <w:jc w:val="center"/>
              <w:rPr>
                <w:b/>
                <w:caps/>
                <w:noProof/>
              </w:rPr>
            </w:pPr>
          </w:p>
        </w:tc>
        <w:tc>
          <w:tcPr>
            <w:tcW w:w="2977" w:type="dxa"/>
            <w:gridSpan w:val="4"/>
          </w:tcPr>
          <w:p w14:paraId="3E3819D6" w14:textId="77777777" w:rsidR="0045735C" w:rsidRDefault="0045735C" w:rsidP="00CA4A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440528" w14:textId="40D08B16" w:rsidR="0045735C" w:rsidRDefault="000B2FA9" w:rsidP="00CA4A95">
            <w:pPr>
              <w:pStyle w:val="CRCoverPage"/>
              <w:spacing w:after="0"/>
              <w:ind w:left="99"/>
              <w:rPr>
                <w:noProof/>
              </w:rPr>
            </w:pPr>
            <w:r>
              <w:rPr>
                <w:noProof/>
              </w:rPr>
              <w:t>TS 36.211, TS 36.212</w:t>
            </w:r>
          </w:p>
        </w:tc>
      </w:tr>
      <w:tr w:rsidR="0045735C" w14:paraId="263AB924" w14:textId="77777777" w:rsidTr="00CA4A95">
        <w:tc>
          <w:tcPr>
            <w:tcW w:w="2694" w:type="dxa"/>
            <w:gridSpan w:val="2"/>
            <w:tcBorders>
              <w:left w:val="single" w:sz="4" w:space="0" w:color="auto"/>
            </w:tcBorders>
          </w:tcPr>
          <w:p w14:paraId="6F993E31" w14:textId="77777777" w:rsidR="0045735C" w:rsidRDefault="0045735C" w:rsidP="00CA4A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F3C2E1" w14:textId="77777777" w:rsidR="0045735C" w:rsidRDefault="0045735C" w:rsidP="00CA4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80CEC" w14:textId="22A02666" w:rsidR="0045735C" w:rsidRDefault="000B2FA9" w:rsidP="00CA4A95">
            <w:pPr>
              <w:pStyle w:val="CRCoverPage"/>
              <w:spacing w:after="0"/>
              <w:jc w:val="center"/>
              <w:rPr>
                <w:b/>
                <w:caps/>
                <w:noProof/>
              </w:rPr>
            </w:pPr>
            <w:r>
              <w:rPr>
                <w:b/>
                <w:caps/>
                <w:noProof/>
              </w:rPr>
              <w:t>x</w:t>
            </w:r>
          </w:p>
        </w:tc>
        <w:tc>
          <w:tcPr>
            <w:tcW w:w="2977" w:type="dxa"/>
            <w:gridSpan w:val="4"/>
          </w:tcPr>
          <w:p w14:paraId="5C64BC1C" w14:textId="77777777" w:rsidR="0045735C" w:rsidRDefault="0045735C" w:rsidP="00CA4A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915A1C" w14:textId="77777777" w:rsidR="0045735C" w:rsidRDefault="0045735C" w:rsidP="00CA4A95">
            <w:pPr>
              <w:pStyle w:val="CRCoverPage"/>
              <w:spacing w:after="0"/>
              <w:ind w:left="99"/>
              <w:rPr>
                <w:noProof/>
              </w:rPr>
            </w:pPr>
            <w:r>
              <w:rPr>
                <w:noProof/>
              </w:rPr>
              <w:t xml:space="preserve">TS/TR ... CR ... </w:t>
            </w:r>
          </w:p>
        </w:tc>
      </w:tr>
      <w:tr w:rsidR="0045735C" w14:paraId="7D3C3C7F" w14:textId="77777777" w:rsidTr="00CA4A95">
        <w:tc>
          <w:tcPr>
            <w:tcW w:w="2694" w:type="dxa"/>
            <w:gridSpan w:val="2"/>
            <w:tcBorders>
              <w:left w:val="single" w:sz="4" w:space="0" w:color="auto"/>
            </w:tcBorders>
          </w:tcPr>
          <w:p w14:paraId="35DD732B" w14:textId="77777777" w:rsidR="0045735C" w:rsidRDefault="0045735C" w:rsidP="00CA4A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81157" w14:textId="77777777" w:rsidR="0045735C" w:rsidRDefault="0045735C" w:rsidP="00CA4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DEC7A" w14:textId="74EDD145" w:rsidR="0045735C" w:rsidRDefault="000B2FA9" w:rsidP="00CA4A95">
            <w:pPr>
              <w:pStyle w:val="CRCoverPage"/>
              <w:spacing w:after="0"/>
              <w:jc w:val="center"/>
              <w:rPr>
                <w:b/>
                <w:caps/>
                <w:noProof/>
              </w:rPr>
            </w:pPr>
            <w:r>
              <w:rPr>
                <w:b/>
                <w:caps/>
                <w:noProof/>
              </w:rPr>
              <w:t>x</w:t>
            </w:r>
          </w:p>
        </w:tc>
        <w:tc>
          <w:tcPr>
            <w:tcW w:w="2977" w:type="dxa"/>
            <w:gridSpan w:val="4"/>
          </w:tcPr>
          <w:p w14:paraId="53C5F529" w14:textId="77777777" w:rsidR="0045735C" w:rsidRDefault="0045735C" w:rsidP="00CA4A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B14DC" w14:textId="77777777" w:rsidR="0045735C" w:rsidRDefault="0045735C" w:rsidP="00CA4A95">
            <w:pPr>
              <w:pStyle w:val="CRCoverPage"/>
              <w:spacing w:after="0"/>
              <w:ind w:left="99"/>
              <w:rPr>
                <w:noProof/>
              </w:rPr>
            </w:pPr>
            <w:r>
              <w:rPr>
                <w:noProof/>
              </w:rPr>
              <w:t xml:space="preserve">TS/TR ... CR ... </w:t>
            </w:r>
          </w:p>
        </w:tc>
      </w:tr>
      <w:tr w:rsidR="0045735C" w14:paraId="7633D91B" w14:textId="77777777" w:rsidTr="00CA4A95">
        <w:tc>
          <w:tcPr>
            <w:tcW w:w="2694" w:type="dxa"/>
            <w:gridSpan w:val="2"/>
            <w:tcBorders>
              <w:left w:val="single" w:sz="4" w:space="0" w:color="auto"/>
            </w:tcBorders>
          </w:tcPr>
          <w:p w14:paraId="0AE9C8A7" w14:textId="77777777" w:rsidR="0045735C" w:rsidRDefault="0045735C" w:rsidP="00CA4A95">
            <w:pPr>
              <w:pStyle w:val="CRCoverPage"/>
              <w:spacing w:after="0"/>
              <w:rPr>
                <w:b/>
                <w:i/>
                <w:noProof/>
              </w:rPr>
            </w:pPr>
          </w:p>
        </w:tc>
        <w:tc>
          <w:tcPr>
            <w:tcW w:w="6946" w:type="dxa"/>
            <w:gridSpan w:val="9"/>
            <w:tcBorders>
              <w:right w:val="single" w:sz="4" w:space="0" w:color="auto"/>
            </w:tcBorders>
          </w:tcPr>
          <w:p w14:paraId="45C37387" w14:textId="77777777" w:rsidR="0045735C" w:rsidRDefault="0045735C" w:rsidP="00CA4A95">
            <w:pPr>
              <w:pStyle w:val="CRCoverPage"/>
              <w:spacing w:after="0"/>
              <w:rPr>
                <w:noProof/>
              </w:rPr>
            </w:pPr>
          </w:p>
        </w:tc>
      </w:tr>
      <w:tr w:rsidR="0045735C" w14:paraId="023A5F63" w14:textId="77777777" w:rsidTr="00CA4A95">
        <w:tc>
          <w:tcPr>
            <w:tcW w:w="2694" w:type="dxa"/>
            <w:gridSpan w:val="2"/>
            <w:tcBorders>
              <w:left w:val="single" w:sz="4" w:space="0" w:color="auto"/>
              <w:bottom w:val="single" w:sz="4" w:space="0" w:color="auto"/>
            </w:tcBorders>
          </w:tcPr>
          <w:p w14:paraId="3E1CE38F" w14:textId="77777777" w:rsidR="0045735C" w:rsidRDefault="0045735C" w:rsidP="00CA4A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2BD70" w14:textId="77777777" w:rsidR="0045735C" w:rsidRDefault="0045735C" w:rsidP="00CA4A95">
            <w:pPr>
              <w:pStyle w:val="CRCoverPage"/>
              <w:spacing w:after="0"/>
              <w:ind w:left="100"/>
              <w:rPr>
                <w:noProof/>
              </w:rPr>
            </w:pPr>
          </w:p>
        </w:tc>
      </w:tr>
      <w:tr w:rsidR="0045735C" w:rsidRPr="008863B9" w14:paraId="6A9649F8" w14:textId="77777777" w:rsidTr="00CA4A95">
        <w:tc>
          <w:tcPr>
            <w:tcW w:w="2694" w:type="dxa"/>
            <w:gridSpan w:val="2"/>
            <w:tcBorders>
              <w:top w:val="single" w:sz="4" w:space="0" w:color="auto"/>
              <w:bottom w:val="single" w:sz="4" w:space="0" w:color="auto"/>
            </w:tcBorders>
          </w:tcPr>
          <w:p w14:paraId="146A0972" w14:textId="77777777" w:rsidR="0045735C" w:rsidRPr="008863B9" w:rsidRDefault="0045735C" w:rsidP="00CA4A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F921E6" w14:textId="77777777" w:rsidR="0045735C" w:rsidRPr="008863B9" w:rsidRDefault="0045735C" w:rsidP="00CA4A95">
            <w:pPr>
              <w:pStyle w:val="CRCoverPage"/>
              <w:spacing w:after="0"/>
              <w:ind w:left="100"/>
              <w:rPr>
                <w:noProof/>
                <w:sz w:val="8"/>
                <w:szCs w:val="8"/>
              </w:rPr>
            </w:pPr>
          </w:p>
        </w:tc>
      </w:tr>
      <w:tr w:rsidR="0045735C" w14:paraId="6F042F9B" w14:textId="77777777" w:rsidTr="00CA4A95">
        <w:tc>
          <w:tcPr>
            <w:tcW w:w="2694" w:type="dxa"/>
            <w:gridSpan w:val="2"/>
            <w:tcBorders>
              <w:top w:val="single" w:sz="4" w:space="0" w:color="auto"/>
              <w:left w:val="single" w:sz="4" w:space="0" w:color="auto"/>
              <w:bottom w:val="single" w:sz="4" w:space="0" w:color="auto"/>
            </w:tcBorders>
          </w:tcPr>
          <w:p w14:paraId="22A0B1FF" w14:textId="77777777" w:rsidR="0045735C" w:rsidRDefault="0045735C" w:rsidP="00CA4A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943A1" w14:textId="77777777" w:rsidR="0045735C" w:rsidRDefault="0045735C" w:rsidP="00CA4A95">
            <w:pPr>
              <w:pStyle w:val="CRCoverPage"/>
              <w:spacing w:after="0"/>
              <w:ind w:left="100"/>
              <w:rPr>
                <w:noProof/>
              </w:rPr>
            </w:pPr>
          </w:p>
        </w:tc>
      </w:tr>
    </w:tbl>
    <w:p w14:paraId="0EA34F63" w14:textId="77777777" w:rsidR="0045735C" w:rsidRDefault="0045735C" w:rsidP="0045735C">
      <w:pPr>
        <w:pStyle w:val="CRCoverPage"/>
        <w:spacing w:after="0"/>
        <w:rPr>
          <w:noProof/>
          <w:sz w:val="8"/>
          <w:szCs w:val="8"/>
        </w:rPr>
      </w:pPr>
    </w:p>
    <w:p w14:paraId="2A294908" w14:textId="77777777" w:rsidR="0045735C" w:rsidRDefault="0045735C" w:rsidP="0045735C">
      <w:pPr>
        <w:overflowPunct/>
        <w:autoSpaceDE/>
        <w:autoSpaceDN/>
        <w:adjustRightInd/>
        <w:spacing w:after="0"/>
        <w:textAlignment w:val="auto"/>
        <w:rPr>
          <w:rFonts w:ascii="Arial" w:hAnsi="Arial"/>
          <w:sz w:val="36"/>
        </w:rPr>
      </w:pPr>
      <w:r>
        <w:br w:type="page"/>
      </w:r>
    </w:p>
    <w:p w14:paraId="4E92D137" w14:textId="77777777" w:rsidR="00E06F62" w:rsidRDefault="00E06F62" w:rsidP="00855EE5">
      <w:pPr>
        <w:jc w:val="center"/>
        <w:rPr>
          <w:color w:val="FF0000"/>
          <w:sz w:val="36"/>
          <w:szCs w:val="36"/>
        </w:rPr>
      </w:pPr>
      <w:r>
        <w:rPr>
          <w:color w:val="FF0000"/>
          <w:sz w:val="36"/>
          <w:szCs w:val="36"/>
        </w:rPr>
        <w:lastRenderedPageBreak/>
        <w:t>&lt;Unchanged parts are omitted&gt;</w:t>
      </w:r>
    </w:p>
    <w:p w14:paraId="7A35F4AB" w14:textId="59A29DF6" w:rsidR="0093274D" w:rsidRPr="008B58AB" w:rsidRDefault="0093274D">
      <w:pPr>
        <w:pStyle w:val="Heading2"/>
      </w:pPr>
      <w:r w:rsidRPr="008B58AB">
        <w:t>10.2</w:t>
      </w:r>
      <w:r w:rsidRPr="008B58AB">
        <w:tab/>
        <w:t xml:space="preserve">Uplink </w:t>
      </w:r>
      <w:r w:rsidR="00C90E3B" w:rsidRPr="008B58AB">
        <w:t xml:space="preserve">HARQ-ACK </w:t>
      </w:r>
      <w:r w:rsidRPr="008B58AB">
        <w:t>timing</w:t>
      </w:r>
      <w:bookmarkEnd w:id="0"/>
    </w:p>
    <w:p w14:paraId="02F84C6C" w14:textId="77777777"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623589">
        <w:t>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14:paraId="0A987379" w14:textId="77777777"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623589">
        <w:t>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14:paraId="1592B131" w14:textId="77777777"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rPr>
        <w:drawing>
          <wp:inline distT="0" distB="0" distL="0" distR="0" wp14:anchorId="6FD17672" wp14:editId="51B9DEC9">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rPr>
        <w:drawing>
          <wp:inline distT="0" distB="0" distL="0" distR="0" wp14:anchorId="62A4AA19" wp14:editId="621E5C31">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rPr>
        <w:drawing>
          <wp:inline distT="0" distB="0" distL="0" distR="0" wp14:anchorId="41C3BF35" wp14:editId="0D8B3451">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14:paraId="37A4732B" w14:textId="77777777"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rPr>
        <w:drawing>
          <wp:inline distT="0" distB="0" distL="0" distR="0" wp14:anchorId="3062B5A8" wp14:editId="55DFCAA4">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rPr>
        <w:drawing>
          <wp:inline distT="0" distB="0" distL="0" distR="0" wp14:anchorId="056DE2E7" wp14:editId="63A66BEB">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14:anchorId="0286F276" wp14:editId="0E10556A">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23A96DFF" wp14:editId="35ED99BE">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14:paraId="3AE30310" w14:textId="77777777"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rPr>
        <w:drawing>
          <wp:inline distT="0" distB="0" distL="0" distR="0" wp14:anchorId="772FDA26" wp14:editId="01D0D2A1">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14:anchorId="432D107A" wp14:editId="32DDF5AF">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0827117F" wp14:editId="5DD6DD39">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14:paraId="31F95514" w14:textId="77777777"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rPr>
        <w:drawing>
          <wp:inline distT="0" distB="0" distL="0" distR="0" wp14:anchorId="16F1B45E" wp14:editId="51A139C3">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3131CFD9" wp14:editId="5EFF81C9">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14:paraId="4541B90E" w14:textId="77777777"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14:paraId="0565314B" w14:textId="77777777"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14:paraId="1620D09B" w14:textId="77777777"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14:paraId="03EF934B" w14:textId="77777777"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14:paraId="18F25494" w14:textId="77777777"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proofErr w:type="spellStart"/>
      <w:r w:rsidR="00C64D5F" w:rsidRPr="008B58AB">
        <w:rPr>
          <w:i/>
        </w:rPr>
        <w:t>harqTimingTDD</w:t>
      </w:r>
      <w:proofErr w:type="spellEnd"/>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proofErr w:type="spellStart"/>
      <w:r w:rsidR="00C64D5F" w:rsidRPr="008B58AB">
        <w:rPr>
          <w:i/>
        </w:rPr>
        <w:t>harqTimingTDD</w:t>
      </w:r>
      <w:proofErr w:type="spellEnd"/>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14:paraId="23A36B50" w14:textId="77777777"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14:paraId="4F58A2B8" w14:textId="77777777"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14:paraId="166751B3" w14:textId="77777777"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14:paraId="14B6063D" w14:textId="77777777"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14:paraId="261A0D35" w14:textId="77777777" w:rsidR="00C64D5F" w:rsidRPr="008B58AB" w:rsidRDefault="00C64D5F" w:rsidP="00C64D5F">
      <w:pPr>
        <w:rPr>
          <w:lang w:val="en-US"/>
        </w:rPr>
      </w:pPr>
      <w:r w:rsidRPr="008B58AB">
        <w:rPr>
          <w:lang w:val="en-US"/>
        </w:rPr>
        <w:lastRenderedPageBreak/>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proofErr w:type="spellStart"/>
      <w:r w:rsidRPr="008B58AB">
        <w:rPr>
          <w:i/>
        </w:rPr>
        <w:t>harqTimingTDD</w:t>
      </w:r>
      <w:proofErr w:type="spellEnd"/>
      <w:r w:rsidRPr="008B58AB">
        <w:rPr>
          <w:rFonts w:eastAsia="SimSun" w:hint="eastAsia"/>
          <w:i/>
          <w:lang w:eastAsia="zh-CN"/>
        </w:rPr>
        <w:t xml:space="preserve"> = TRUE</w:t>
      </w:r>
      <w:r w:rsidRPr="008B58AB">
        <w:rPr>
          <w:lang w:val="en-US"/>
        </w:rPr>
        <w:t xml:space="preserve"> and if a serving cell is a secondary cell, or for </w:t>
      </w:r>
      <w:r w:rsidRPr="008B58AB">
        <w:t xml:space="preserve">FDD-TDD and primary cell frame structure type 2 and </w:t>
      </w:r>
      <w:r w:rsidRPr="008B58AB">
        <w:rPr>
          <w:rFonts w:eastAsia="SimSun" w:hint="eastAsia"/>
          <w:lang w:val="en-US" w:eastAsia="zh-CN"/>
        </w:rPr>
        <w:t xml:space="preserve">if the UE is configured with </w:t>
      </w:r>
      <w:proofErr w:type="spellStart"/>
      <w:r w:rsidRPr="008B58AB">
        <w:rPr>
          <w:i/>
        </w:rPr>
        <w:t>harqTimingTDD</w:t>
      </w:r>
      <w:proofErr w:type="spellEnd"/>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14:paraId="507962D3" w14:textId="77777777"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14:paraId="5BD117CF" w14:textId="77777777"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14:paraId="7F8B5442" w14:textId="77777777"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14:paraId="1F2C760B" w14:textId="77777777"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rPr>
        <w:drawing>
          <wp:inline distT="0" distB="0" distL="0" distR="0" wp14:anchorId="0B22E094" wp14:editId="540E3819">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08B08F9" wp14:editId="30E415E5">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14:anchorId="3928B913" wp14:editId="6A50E14C">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14:paraId="07B94676" w14:textId="77777777" w:rsidR="003910CF" w:rsidRPr="008B58AB" w:rsidRDefault="00C64D5F" w:rsidP="003910CF">
      <w:pPr>
        <w:rPr>
          <w:lang w:val="en-US"/>
        </w:rPr>
      </w:pPr>
      <w:r w:rsidRPr="008B58AB">
        <w:rPr>
          <w:rFonts w:eastAsia="SimSun" w:hint="eastAsia"/>
          <w:lang w:val="en-US" w:eastAsia="zh-CN"/>
        </w:rPr>
        <w:t xml:space="preserve">For a UE not configured with </w:t>
      </w:r>
      <w:proofErr w:type="spellStart"/>
      <w:r w:rsidRPr="008B58AB">
        <w:rPr>
          <w:i/>
        </w:rPr>
        <w:t>harqTimingTDD</w:t>
      </w:r>
      <w:proofErr w:type="spellEnd"/>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rPr>
        <w:drawing>
          <wp:inline distT="0" distB="0" distL="0" distR="0" wp14:anchorId="3BE000D1" wp14:editId="1B8C3476">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rPr>
        <w:drawing>
          <wp:inline distT="0" distB="0" distL="0" distR="0" wp14:anchorId="6CC540DF" wp14:editId="66569914">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rPr>
        <w:drawing>
          <wp:inline distT="0" distB="0" distL="0" distR="0" wp14:anchorId="233B8E07" wp14:editId="3EC45C63">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rPr>
        <w:drawing>
          <wp:inline distT="0" distB="0" distL="0" distR="0" wp14:anchorId="0E192480" wp14:editId="7599F081">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rPr>
        <w:drawing>
          <wp:inline distT="0" distB="0" distL="0" distR="0" wp14:anchorId="2DAC72EF" wp14:editId="4BC20E38">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rPr>
        <w:drawing>
          <wp:inline distT="0" distB="0" distL="0" distR="0" wp14:anchorId="6EA85A8D" wp14:editId="4BA6B5C1">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rPr>
        <w:drawing>
          <wp:inline distT="0" distB="0" distL="0" distR="0" wp14:anchorId="5597818E" wp14:editId="305219A0">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rPr>
        <w:drawing>
          <wp:inline distT="0" distB="0" distL="0" distR="0" wp14:anchorId="58ADDE53" wp14:editId="2136EFC5">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077DE2" w:rsidRPr="00077DE2">
        <w:t xml:space="preserve"> </w:t>
      </w:r>
      <w:r w:rsidR="00077DE2" w:rsidRPr="003C4A07">
        <w:t>and accordin</w:t>
      </w:r>
      <w:r w:rsidR="00077DE2">
        <w:t xml:space="preserve">g to </w:t>
      </w:r>
      <w:r w:rsidR="00077DE2" w:rsidRPr="00AD0183">
        <w:rPr>
          <w:i/>
          <w:lang w:eastAsia="zh-CN"/>
        </w:rPr>
        <w:t>harq-ReferenceConfig-r14</w:t>
      </w:r>
      <w:r w:rsidR="00077DE2">
        <w:rPr>
          <w:i/>
          <w:lang w:eastAsia="zh-CN"/>
        </w:rPr>
        <w:t xml:space="preserve"> </w:t>
      </w:r>
      <w:r w:rsidR="00077DE2" w:rsidRPr="003C4A07">
        <w:rPr>
          <w:lang w:eastAsia="zh-CN"/>
        </w:rPr>
        <w:t>if configured</w:t>
      </w:r>
      <w:r w:rsidR="004F16D2" w:rsidRPr="008B58AB">
        <w:rPr>
          <w:i/>
        </w:rPr>
        <w:t>;</w:t>
      </w:r>
      <w:r w:rsidR="004F16D2" w:rsidRPr="008B58AB">
        <w:t xml:space="preserve"> </w:t>
      </w:r>
      <w:r w:rsidR="00DF64B1" w:rsidRPr="008B58AB">
        <w:rPr>
          <w:noProof/>
          <w:position w:val="-4"/>
        </w:rPr>
        <w:drawing>
          <wp:inline distT="0" distB="0" distL="0" distR="0" wp14:anchorId="53991555" wp14:editId="32D443A2">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14:paraId="69D0D4C3" w14:textId="77777777"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proofErr w:type="spellStart"/>
      <w:r w:rsidRPr="008B58AB">
        <w:rPr>
          <w:i/>
        </w:rPr>
        <w:t>harqTimingTDD</w:t>
      </w:r>
      <w:proofErr w:type="spellEnd"/>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14:paraId="0B7F2A04" w14:textId="77777777"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14:anchorId="14336AF5" wp14:editId="139AE8F6">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14:anchorId="38E7E26F" wp14:editId="32E69797">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53523879" wp14:editId="144D51C7">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546EE45" wp14:editId="3D2FC900">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14:anchorId="6D3EC942" wp14:editId="1CBBD507">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14:anchorId="6CE81E52" wp14:editId="1FE01325">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14:anchorId="724B46E2" wp14:editId="4CEB4124">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14:anchorId="782ED16D" wp14:editId="37252A26">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14:paraId="287B8185" w14:textId="77777777"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14:anchorId="27CECED8" wp14:editId="43E2028B">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14:anchorId="508872AD" wp14:editId="1DA42B12">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3E150B4F" wp14:editId="485FB143">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1A202FD5" wp14:editId="5FD7C5B6">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14:anchorId="73C8ADF5" wp14:editId="74C67DD9">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14:anchorId="7DD6D2C2" wp14:editId="35605018">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14:anchorId="4AED66AF" wp14:editId="108929BC">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14:anchorId="7912C2D2" wp14:editId="5FC8F4F6">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14:paraId="25248949" w14:textId="77777777"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rPr>
        <w:drawing>
          <wp:inline distT="0" distB="0" distL="0" distR="0" wp14:anchorId="3B6A792E" wp14:editId="7EB79E31">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rPr>
        <w:lastRenderedPageBreak/>
        <w:drawing>
          <wp:inline distT="0" distB="0" distL="0" distR="0" wp14:anchorId="653CBEC0" wp14:editId="666EBCD1">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rPr>
        <w:drawing>
          <wp:inline distT="0" distB="0" distL="0" distR="0" wp14:anchorId="414E7B70" wp14:editId="7AE24589">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rPr>
        <w:drawing>
          <wp:inline distT="0" distB="0" distL="0" distR="0" wp14:anchorId="55928E68" wp14:editId="726E0C83">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rPr>
        <w:drawing>
          <wp:inline distT="0" distB="0" distL="0" distR="0" wp14:anchorId="02E2EA8A" wp14:editId="564C67CE">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rPr>
        <w:drawing>
          <wp:inline distT="0" distB="0" distL="0" distR="0" wp14:anchorId="4C37221A" wp14:editId="7A242F3C">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rPr>
        <w:drawing>
          <wp:inline distT="0" distB="0" distL="0" distR="0" wp14:anchorId="5935114C" wp14:editId="63E57E3A">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14:paraId="05B37151" w14:textId="77777777"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rPr>
        <w:drawing>
          <wp:inline distT="0" distB="0" distL="0" distR="0" wp14:anchorId="76286D4E" wp14:editId="07F63B4E">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rPr>
        <w:drawing>
          <wp:inline distT="0" distB="0" distL="0" distR="0" wp14:anchorId="0C4DDD74" wp14:editId="223574DF">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rPr>
        <w:drawing>
          <wp:inline distT="0" distB="0" distL="0" distR="0" wp14:anchorId="77D15EA8" wp14:editId="36295675">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6AE6910E" wp14:editId="2A57BC06">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2D5086D" wp14:editId="41B0F3B2">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3C81D30D" wp14:editId="5B8A6CF7">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rPr>
        <w:drawing>
          <wp:inline distT="0" distB="0" distL="0" distR="0" wp14:anchorId="6883385D" wp14:editId="0D163290">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rPr>
        <w:drawing>
          <wp:inline distT="0" distB="0" distL="0" distR="0" wp14:anchorId="279E6B92" wp14:editId="03918ECB">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14:paraId="500EE1F4" w14:textId="77777777"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rPr>
        <w:drawing>
          <wp:inline distT="0" distB="0" distL="0" distR="0" wp14:anchorId="021FB18E" wp14:editId="14EB43B8">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14:anchorId="2091A6FD" wp14:editId="0EC00AC9">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rPr>
        <w:drawing>
          <wp:inline distT="0" distB="0" distL="0" distR="0" wp14:anchorId="786A7072" wp14:editId="2668C4CB">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rPr>
        <w:drawing>
          <wp:inline distT="0" distB="0" distL="0" distR="0" wp14:anchorId="1C52717F" wp14:editId="21D8CF22">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rPr>
        <w:drawing>
          <wp:inline distT="0" distB="0" distL="0" distR="0" wp14:anchorId="158F1575" wp14:editId="2D36F5A2">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14:paraId="65FF29F3" w14:textId="77777777"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rPr>
        <w:drawing>
          <wp:inline distT="0" distB="0" distL="0" distR="0" wp14:anchorId="307A104F" wp14:editId="55D072FA">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rPr>
        <w:drawing>
          <wp:inline distT="0" distB="0" distL="0" distR="0" wp14:anchorId="38D7B737" wp14:editId="469C7D04">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rPr>
        <w:drawing>
          <wp:inline distT="0" distB="0" distL="0" distR="0" wp14:anchorId="7C74D997" wp14:editId="29CC7F93">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rPr>
        <w:drawing>
          <wp:inline distT="0" distB="0" distL="0" distR="0" wp14:anchorId="2546FED9" wp14:editId="2FAB9982">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14:anchorId="652CDF6C" wp14:editId="05843237">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14:paraId="08F94717" w14:textId="77777777"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rPr>
        <w:drawing>
          <wp:inline distT="0" distB="0" distL="0" distR="0" wp14:anchorId="3B8724BF" wp14:editId="4A999924">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rPr>
        <w:drawing>
          <wp:inline distT="0" distB="0" distL="0" distR="0" wp14:anchorId="0194C72F" wp14:editId="43AA0607">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14:anchorId="6CB61DF9" wp14:editId="21A8C030">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14:paraId="5E2901D7" w14:textId="77777777"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rPr>
        <w:drawing>
          <wp:inline distT="0" distB="0" distL="0" distR="0" wp14:anchorId="61E1A61C" wp14:editId="28AE749D">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rPr>
        <w:drawing>
          <wp:inline distT="0" distB="0" distL="0" distR="0" wp14:anchorId="47BC68DA" wp14:editId="220F476B">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rPr>
        <w:drawing>
          <wp:inline distT="0" distB="0" distL="0" distR="0" wp14:anchorId="3F338DA4" wp14:editId="37CDA824">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rPr>
        <w:drawing>
          <wp:inline distT="0" distB="0" distL="0" distR="0" wp14:anchorId="67B84591" wp14:editId="2351B95F">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rPr>
        <w:drawing>
          <wp:inline distT="0" distB="0" distL="0" distR="0" wp14:anchorId="1141485B" wp14:editId="1081928B">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14:paraId="66386FB1" w14:textId="77777777"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623589">
        <w:rPr>
          <w:lang w:val="en-US"/>
        </w:rPr>
        <w:t>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14:paraId="1E21CA4C" w14:textId="77777777"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55DF9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8.5pt" o:ole="">
            <v:imagedata r:id="rId40" o:title=""/>
          </v:shape>
          <o:OLEObject Type="Embed" ProgID="Equation.3" ShapeID="_x0000_i1025" DrawAspect="Content" ObjectID="_1697933876" r:id="rId41"/>
        </w:object>
      </w:r>
      <w:r w:rsidRPr="008B58AB">
        <w:rPr>
          <w:rFonts w:eastAsia="SimSun" w:hint="eastAsia"/>
          <w:lang w:eastAsia="zh-CN"/>
        </w:rPr>
        <w:t xml:space="preserve"> derived according to </w:t>
      </w:r>
      <w:r w:rsidR="00623589">
        <w:rPr>
          <w:rFonts w:eastAsia="SimSun" w:hint="eastAsia"/>
          <w:lang w:eastAsia="zh-CN"/>
        </w:rPr>
        <w:t>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proofErr w:type="spellStart"/>
      <w:r w:rsidRPr="008B58AB">
        <w:rPr>
          <w:rFonts w:eastAsia="SimSun" w:hint="eastAsia"/>
          <w:i/>
          <w:lang w:eastAsia="zh-CN"/>
        </w:rPr>
        <w:t>n+k</w:t>
      </w:r>
      <w:r w:rsidRPr="008B58AB">
        <w:rPr>
          <w:rFonts w:eastAsia="SimSun" w:hint="eastAsia"/>
          <w:i/>
          <w:vertAlign w:val="subscript"/>
          <w:lang w:eastAsia="zh-CN"/>
        </w:rPr>
        <w:t>i</w:t>
      </w:r>
      <w:proofErr w:type="spellEnd"/>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115A75CB" w14:textId="77777777" w:rsidR="004573E3" w:rsidRPr="002733DA" w:rsidRDefault="004D32D8" w:rsidP="004573E3">
      <w:pPr>
        <w:pStyle w:val="B1"/>
        <w:rPr>
          <w:rFonts w:eastAsia="SimSun"/>
          <w:iCs/>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004573E3" w:rsidRPr="002733DA">
        <w:rPr>
          <w:rFonts w:eastAsia="SimSun"/>
          <w:i/>
          <w:lang w:eastAsia="zh-CN"/>
        </w:rPr>
        <w:t>k</w:t>
      </w:r>
      <w:r w:rsidRPr="008B58AB">
        <w:rPr>
          <w:rFonts w:eastAsia="SimSun" w:hint="eastAsia"/>
          <w:lang w:eastAsia="zh-CN"/>
        </w:rPr>
        <w:t xml:space="preserve"> is the last subframe in which the PDSCH is transmitted</w:t>
      </w:r>
      <w:r w:rsidR="004573E3" w:rsidRPr="002733DA">
        <w:rPr>
          <w:rFonts w:eastAsia="SimSun"/>
          <w:iCs/>
          <w:lang w:eastAsia="zh-CN"/>
        </w:rPr>
        <w:t>, where</w:t>
      </w:r>
    </w:p>
    <w:p w14:paraId="5665985A" w14:textId="6E150816" w:rsidR="004573E3" w:rsidRPr="00BD0622" w:rsidRDefault="00B36A7A" w:rsidP="00BD0622">
      <w:pPr>
        <w:pStyle w:val="B2"/>
        <w:rPr>
          <w:lang w:eastAsia="zh-CN"/>
        </w:rPr>
      </w:pPr>
      <w:ins w:id="3" w:author="MM1" w:date="2021-10-29T19:43:00Z">
        <w:r>
          <w:rPr>
            <w:lang w:eastAsia="zh-CN"/>
          </w:rPr>
          <w:t>-</w:t>
        </w:r>
      </w:ins>
      <w:r w:rsidR="004573E3">
        <w:rPr>
          <w:lang w:eastAsia="zh-CN"/>
        </w:rPr>
        <w:tab/>
      </w:r>
      <w:r w:rsidR="004573E3" w:rsidRPr="000D3CFB">
        <w:rPr>
          <w:rFonts w:hint="eastAsia"/>
          <w:lang w:eastAsia="zh-CN"/>
        </w:rPr>
        <w:t>if the UE is in half-duplex FDD operation</w:t>
      </w:r>
      <w:ins w:id="4" w:author="MM1" w:date="2021-10-29T19:40:00Z">
        <w:r w:rsidRPr="00B36A7A">
          <w:t xml:space="preserve"> </w:t>
        </w:r>
        <w:r>
          <w:t xml:space="preserve">and is not configured with </w:t>
        </w:r>
        <w:r>
          <w:rPr>
            <w:lang w:eastAsia="zh-CN"/>
          </w:rPr>
          <w:t xml:space="preserve">higher layer parameter </w:t>
        </w:r>
        <w:bookmarkStart w:id="5" w:name="_Hlk86425998"/>
        <w:r w:rsidRPr="00821059">
          <w:rPr>
            <w:i/>
            <w:iCs/>
          </w:rPr>
          <w:t>ce-enable14HARQ</w:t>
        </w:r>
      </w:ins>
      <w:bookmarkEnd w:id="5"/>
      <w:r w:rsidR="004573E3" w:rsidRPr="000D3CFB">
        <w:rPr>
          <w:rFonts w:hint="eastAsia"/>
          <w:lang w:eastAsia="zh-CN"/>
        </w:rPr>
        <w:t xml:space="preserve"> and is configured with CEModeA and higher layer parameter</w:t>
      </w:r>
      <w:r w:rsidR="004573E3" w:rsidRPr="000D3CFB">
        <w:rPr>
          <w:lang w:eastAsia="zh-CN"/>
        </w:rPr>
        <w:t xml:space="preserve"> </w:t>
      </w:r>
      <w:bookmarkStart w:id="6" w:name="_Hlk494354062"/>
      <w:r w:rsidR="004573E3" w:rsidRPr="00BD0622">
        <w:rPr>
          <w:i/>
          <w:iCs/>
          <w:lang w:eastAsia="zh-CN"/>
        </w:rPr>
        <w:t>ce-HARQ-AckBundling</w:t>
      </w:r>
      <w:bookmarkEnd w:id="6"/>
      <w:r w:rsidR="004573E3" w:rsidRPr="00BD0622">
        <w:rPr>
          <w:lang w:eastAsia="zh-CN"/>
        </w:rPr>
        <w:t xml:space="preserve"> </w:t>
      </w:r>
      <w:r w:rsidR="004573E3" w:rsidRPr="000D3CFB">
        <w:rPr>
          <w:rFonts w:hint="eastAsia"/>
          <w:lang w:eastAsia="zh-CN"/>
        </w:rPr>
        <w:t xml:space="preserve">and </w:t>
      </w:r>
      <w:r w:rsidR="004573E3" w:rsidRPr="000D3CFB">
        <w:rPr>
          <w:lang w:eastAsia="zh-CN"/>
        </w:rPr>
        <w:t xml:space="preserve">the </w:t>
      </w:r>
      <w:r w:rsidR="004573E3">
        <w:rPr>
          <w:lang w:eastAsia="zh-CN"/>
        </w:rPr>
        <w:t>'</w:t>
      </w:r>
      <w:r w:rsidR="004573E3" w:rsidRPr="000D3CFB">
        <w:rPr>
          <w:lang w:eastAsia="zh-CN"/>
        </w:rPr>
        <w:t>HARQ-ACK bundling flag</w:t>
      </w:r>
      <w:r w:rsidR="004573E3">
        <w:rPr>
          <w:lang w:eastAsia="zh-CN"/>
        </w:rPr>
        <w:t>'</w:t>
      </w:r>
      <w:r w:rsidR="004573E3" w:rsidRPr="000D3CFB">
        <w:rPr>
          <w:lang w:eastAsia="zh-CN"/>
        </w:rPr>
        <w:t xml:space="preserve"> in the corresponding DCI is set to 1</w:t>
      </w:r>
      <w:r w:rsidR="004573E3" w:rsidRPr="000D3CFB">
        <w:rPr>
          <w:rFonts w:hint="eastAsia"/>
          <w:lang w:eastAsia="zh-CN"/>
        </w:rPr>
        <w:t xml:space="preserve">, or if the UE is </w:t>
      </w:r>
      <w:r w:rsidR="004573E3" w:rsidRPr="000D3CFB">
        <w:rPr>
          <w:lang w:eastAsia="zh-CN"/>
        </w:rPr>
        <w:t xml:space="preserve">configured with higher layer parameter </w:t>
      </w:r>
      <w:r w:rsidR="004573E3" w:rsidRPr="00BD0622">
        <w:rPr>
          <w:i/>
          <w:iCs/>
          <w:lang w:eastAsia="zh-CN"/>
        </w:rPr>
        <w:t>ce-SchedulingEnhancement</w:t>
      </w:r>
    </w:p>
    <w:p w14:paraId="1292A9F6" w14:textId="77777777" w:rsidR="004573E3" w:rsidRDefault="004573E3" w:rsidP="00BD0622">
      <w:pPr>
        <w:pStyle w:val="B3"/>
        <w:rPr>
          <w:rFonts w:eastAsia="SimSun"/>
          <w:lang w:eastAsia="zh-CN"/>
        </w:rPr>
      </w:pPr>
      <w:r w:rsidRPr="00BD0622">
        <w:rPr>
          <w:rFonts w:eastAsia="SimSun"/>
          <w:lang w:eastAsia="zh-CN"/>
        </w:rPr>
        <w:t>-</w:t>
      </w:r>
      <w:r w:rsidRPr="00BD0622">
        <w:rPr>
          <w:rFonts w:eastAsia="SimSun"/>
          <w:lang w:eastAsia="zh-CN"/>
        </w:rPr>
        <w:tab/>
      </w:r>
      <m:oMath>
        <m:r>
          <w:rPr>
            <w:rFonts w:ascii="Cambria Math" w:eastAsia="SimSun" w:hAnsi="Cambria Math"/>
            <w:lang w:eastAsia="zh-CN"/>
          </w:rPr>
          <m:t>k</m:t>
        </m:r>
      </m:oMath>
      <w:r w:rsidRPr="00BD0622">
        <w:rPr>
          <w:rFonts w:eastAsia="SimSun"/>
          <w:lang w:eastAsia="zh-CN"/>
        </w:rPr>
        <w:t xml:space="preserve"> is given by the </w:t>
      </w:r>
      <w:r w:rsidR="00623589">
        <w:rPr>
          <w:rFonts w:eastAsia="SimSun"/>
          <w:lang w:eastAsia="zh-CN"/>
        </w:rPr>
        <w:t>'</w:t>
      </w:r>
      <w:r w:rsidRPr="00BD0622">
        <w:rPr>
          <w:rFonts w:eastAsia="SimSun"/>
          <w:lang w:eastAsia="zh-CN"/>
        </w:rPr>
        <w:t>HARQ-ACK delay</w:t>
      </w:r>
      <w:r w:rsidR="00623589">
        <w:rPr>
          <w:rFonts w:eastAsia="SimSun"/>
          <w:lang w:eastAsia="zh-CN"/>
        </w:rPr>
        <w:t>'</w:t>
      </w:r>
      <w:r w:rsidRPr="00BD0622">
        <w:rPr>
          <w:rFonts w:eastAsia="SimSun"/>
          <w:lang w:eastAsia="zh-CN"/>
        </w:rPr>
        <w:t xml:space="preserve"> field in the corresponding DCI, and the HARQ-ACK delay value </w:t>
      </w:r>
      <m:oMath>
        <m:r>
          <w:rPr>
            <w:rFonts w:ascii="Cambria Math" w:eastAsia="SimSun" w:hAnsi="Cambria Math"/>
            <w:lang w:eastAsia="zh-CN"/>
          </w:rPr>
          <m:t>k</m:t>
        </m:r>
      </m:oMath>
      <w:r w:rsidRPr="00BD0622">
        <w:rPr>
          <w:rFonts w:eastAsia="SimSun"/>
          <w:lang w:eastAsia="zh-CN"/>
        </w:rPr>
        <w:t xml:space="preserve"> is determined based on the higher layer parameters according to Table 7.3.1-2</w:t>
      </w:r>
      <w:r w:rsidR="00777FF1">
        <w:rPr>
          <w:rFonts w:eastAsia="SimSun"/>
          <w:lang w:eastAsia="zh-CN"/>
        </w:rPr>
        <w:t>;</w:t>
      </w:r>
    </w:p>
    <w:p w14:paraId="1BD270F7" w14:textId="65F6B86C" w:rsidR="00B36A7A" w:rsidRDefault="00B36A7A" w:rsidP="00B36A7A">
      <w:pPr>
        <w:pStyle w:val="B2"/>
        <w:rPr>
          <w:ins w:id="7" w:author="MM1" w:date="2021-10-29T19:45:00Z"/>
        </w:rPr>
      </w:pPr>
      <w:ins w:id="8" w:author="MM1" w:date="2021-10-29T19:44:00Z">
        <w:r>
          <w:rPr>
            <w:lang w:eastAsia="zh-CN"/>
          </w:rPr>
          <w:t>-</w:t>
        </w:r>
        <w:r>
          <w:rPr>
            <w:lang w:eastAsia="zh-CN"/>
          </w:rPr>
          <w:tab/>
        </w:r>
        <w:r w:rsidRPr="000D3CFB">
          <w:rPr>
            <w:rFonts w:hint="eastAsia"/>
            <w:lang w:eastAsia="zh-CN"/>
          </w:rPr>
          <w:t>if the UE is in half-duplex FDD operation</w:t>
        </w:r>
        <w:r w:rsidRPr="00B36A7A">
          <w:t xml:space="preserve"> </w:t>
        </w:r>
        <w:r>
          <w:t xml:space="preserve">and is configured with </w:t>
        </w:r>
        <w:r>
          <w:rPr>
            <w:lang w:eastAsia="zh-CN"/>
          </w:rPr>
          <w:t xml:space="preserve">higher layer parameter </w:t>
        </w:r>
        <w:r w:rsidRPr="00821059">
          <w:rPr>
            <w:i/>
            <w:iCs/>
          </w:rPr>
          <w:t>ce-enable14HARQ</w:t>
        </w:r>
        <w:r w:rsidRPr="000D3CFB">
          <w:rPr>
            <w:rFonts w:hint="eastAsia"/>
            <w:lang w:eastAsia="zh-CN"/>
          </w:rPr>
          <w:t xml:space="preserve"> and is configured with </w:t>
        </w:r>
        <w:proofErr w:type="spellStart"/>
        <w:r w:rsidRPr="000D3CFB">
          <w:rPr>
            <w:rFonts w:hint="eastAsia"/>
            <w:lang w:eastAsia="zh-CN"/>
          </w:rPr>
          <w:t>CEModeA</w:t>
        </w:r>
      </w:ins>
      <w:proofErr w:type="spellEnd"/>
      <w:ins w:id="9" w:author="MM1" w:date="2021-10-29T19:45:00Z">
        <w:r>
          <w:rPr>
            <w:lang w:eastAsia="zh-CN"/>
          </w:rPr>
          <w:t xml:space="preserve">, </w:t>
        </w:r>
        <w:r>
          <w:t xml:space="preserve">and </w:t>
        </w:r>
        <w:r>
          <w:rPr>
            <w:lang w:eastAsia="zh-CN"/>
          </w:rPr>
          <w:t>'</w:t>
        </w:r>
        <w:r>
          <w:t>PDSCH scheduling delay and HARQ-ACK delay</w:t>
        </w:r>
      </w:ins>
      <w:ins w:id="10" w:author="MM1" w:date="2021-11-04T13:41:00Z">
        <w:r w:rsidR="007051EC">
          <w:t xml:space="preserve"> for </w:t>
        </w:r>
        <w:r w:rsidR="007051EC">
          <w:rPr>
            <w:lang w:eastAsia="zh-CN"/>
          </w:rPr>
          <w:t>14 HARQ</w:t>
        </w:r>
      </w:ins>
      <w:ins w:id="11" w:author="MM1" w:date="2021-10-29T19:45:00Z">
        <w:r>
          <w:t>' field is present in the corresponding DCI,</w:t>
        </w:r>
      </w:ins>
    </w:p>
    <w:p w14:paraId="12D95DF2" w14:textId="157FF31E" w:rsidR="00B36A7A" w:rsidRDefault="00B36A7A" w:rsidP="00B36A7A">
      <w:pPr>
        <w:pStyle w:val="B3"/>
        <w:rPr>
          <w:ins w:id="12" w:author="MM1" w:date="2021-10-29T19:45:00Z"/>
          <w:rFonts w:eastAsia="SimSun"/>
          <w:lang w:eastAsia="zh-CN"/>
        </w:rPr>
      </w:pPr>
      <w:ins w:id="13" w:author="MM1" w:date="2021-10-29T19:45:00Z">
        <w:r w:rsidRPr="00BD0622">
          <w:rPr>
            <w:rFonts w:eastAsia="SimSun"/>
            <w:lang w:eastAsia="zh-CN"/>
          </w:rPr>
          <w:t>-</w:t>
        </w:r>
        <w:r w:rsidRPr="00BD0622">
          <w:rPr>
            <w:rFonts w:eastAsia="SimSun"/>
            <w:lang w:eastAsia="zh-CN"/>
          </w:rPr>
          <w:tab/>
        </w:r>
      </w:ins>
      <m:oMath>
        <m:r>
          <w:ins w:id="14" w:author="MM1" w:date="2021-10-29T19:45:00Z">
            <w:rPr>
              <w:rFonts w:ascii="Cambria Math" w:eastAsia="SimSun" w:hAnsi="Cambria Math"/>
              <w:lang w:eastAsia="zh-CN"/>
            </w:rPr>
            <m:t>k</m:t>
          </w:ins>
        </m:r>
      </m:oMath>
      <w:ins w:id="15" w:author="MM1" w:date="2021-10-29T19:45:00Z">
        <w:r w:rsidRPr="00BD0622">
          <w:rPr>
            <w:rFonts w:eastAsia="SimSun"/>
            <w:lang w:eastAsia="zh-CN"/>
          </w:rPr>
          <w:t xml:space="preserve"> is given by the HARQ-ACK delay</w:t>
        </w:r>
      </w:ins>
      <w:ins w:id="16" w:author="MM1" w:date="2021-10-29T19:46:00Z">
        <w:r>
          <w:rPr>
            <w:rFonts w:eastAsia="SimSun"/>
            <w:lang w:eastAsia="zh-CN"/>
          </w:rPr>
          <w:t xml:space="preserve"> value</w:t>
        </w:r>
      </w:ins>
      <w:ins w:id="17" w:author="MM1" w:date="2021-10-29T19:49:00Z">
        <w:r w:rsidR="00972602">
          <w:rPr>
            <w:rFonts w:eastAsia="SimSun"/>
            <w:lang w:eastAsia="zh-CN"/>
          </w:rPr>
          <w:t>,</w:t>
        </w:r>
      </w:ins>
      <w:ins w:id="18" w:author="MM1" w:date="2021-10-29T19:46:00Z">
        <w:r>
          <w:rPr>
            <w:rFonts w:eastAsia="SimSun"/>
            <w:lang w:eastAsia="zh-CN"/>
          </w:rPr>
          <w:t xml:space="preserve"> </w:t>
        </w:r>
        <w:r>
          <w:t>as defined in [4]</w:t>
        </w:r>
      </w:ins>
      <w:ins w:id="19" w:author="MM1" w:date="2021-10-29T19:49:00Z">
        <w:r w:rsidR="00972602">
          <w:t>,</w:t>
        </w:r>
      </w:ins>
      <w:ins w:id="20" w:author="MM1" w:date="2021-10-29T19:45:00Z">
        <w:r w:rsidRPr="00BD0622">
          <w:rPr>
            <w:rFonts w:eastAsia="SimSun"/>
            <w:lang w:eastAsia="zh-CN"/>
          </w:rPr>
          <w:t xml:space="preserve"> in the corresponding DCI</w:t>
        </w:r>
      </w:ins>
      <w:ins w:id="21" w:author="MM1" w:date="2021-10-29T19:48:00Z">
        <w:r>
          <w:rPr>
            <w:rFonts w:eastAsia="SimSun"/>
            <w:lang w:eastAsia="zh-CN"/>
          </w:rPr>
          <w:t>,</w:t>
        </w:r>
      </w:ins>
    </w:p>
    <w:p w14:paraId="1F8F001C" w14:textId="49069016" w:rsidR="004573E3" w:rsidRDefault="00B36A7A" w:rsidP="00BD0622">
      <w:pPr>
        <w:pStyle w:val="B2"/>
        <w:rPr>
          <w:lang w:eastAsia="zh-CN"/>
        </w:rPr>
      </w:pPr>
      <w:ins w:id="22" w:author="MM1" w:date="2021-10-29T19:44:00Z">
        <w:r>
          <w:rPr>
            <w:lang w:eastAsia="zh-CN"/>
          </w:rPr>
          <w:t>-</w:t>
        </w:r>
      </w:ins>
      <w:r w:rsidR="00777FF1">
        <w:rPr>
          <w:lang w:eastAsia="zh-CN"/>
        </w:rPr>
        <w:tab/>
      </w:r>
      <w:r w:rsidR="004573E3">
        <w:rPr>
          <w:lang w:eastAsia="zh-CN"/>
        </w:rPr>
        <w:t>otherwise</w:t>
      </w:r>
    </w:p>
    <w:p w14:paraId="4C03FF6C" w14:textId="77777777" w:rsidR="004D32D8" w:rsidRPr="008B58AB" w:rsidRDefault="004573E3" w:rsidP="00BD0622">
      <w:pPr>
        <w:pStyle w:val="B3"/>
        <w:rPr>
          <w:rFonts w:eastAsia="SimSun"/>
          <w:lang w:eastAsia="zh-CN"/>
        </w:rPr>
      </w:pPr>
      <w:r w:rsidRPr="00BD0622">
        <w:rPr>
          <w:lang w:eastAsia="zh-CN"/>
        </w:rPr>
        <w:t>-</w:t>
      </w:r>
      <w:r w:rsidRPr="00BD0622">
        <w:rPr>
          <w:lang w:eastAsia="zh-CN"/>
        </w:rPr>
        <w:tab/>
      </w:r>
      <m:oMath>
        <m:r>
          <w:rPr>
            <w:rFonts w:ascii="Cambria Math" w:hAnsi="Cambria Math"/>
            <w:lang w:eastAsia="zh-CN"/>
          </w:rPr>
          <m:t>k</m:t>
        </m:r>
        <m:r>
          <m:rPr>
            <m:sty m:val="p"/>
          </m:rPr>
          <w:rPr>
            <w:rFonts w:ascii="Cambria Math" w:hAnsi="Cambria Math"/>
            <w:lang w:eastAsia="zh-CN"/>
          </w:rPr>
          <m:t>=4</m:t>
        </m:r>
      </m:oMath>
    </w:p>
    <w:p w14:paraId="506AB67D" w14:textId="77777777"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7E937C3E">
          <v:shape id="_x0000_i1026" type="#_x0000_t75" style="width:71pt;height:19.5pt" o:ole="">
            <v:imagedata r:id="rId42" o:title=""/>
          </v:shape>
          <o:OLEObject Type="Embed" ProgID="Equation.3" ShapeID="_x0000_i1026" DrawAspect="Content" ObjectID="_1697933877" r:id="rId43"/>
        </w:object>
      </w:r>
      <w:r w:rsidRPr="008B58AB">
        <w:rPr>
          <w:rFonts w:eastAsia="SimSun" w:hint="eastAsia"/>
          <w:lang w:eastAsia="zh-CN"/>
        </w:rPr>
        <w:t xml:space="preserve"> and </w:t>
      </w:r>
      <w:r w:rsidRPr="008B58AB">
        <w:rPr>
          <w:position w:val="-14"/>
        </w:rPr>
        <w:object w:dxaOrig="980" w:dyaOrig="400" w14:anchorId="7B126269">
          <v:shape id="_x0000_i1027" type="#_x0000_t75" style="width:48.5pt;height:19.5pt" o:ole="">
            <v:imagedata r:id="rId44" o:title=""/>
          </v:shape>
          <o:OLEObject Type="Embed" ProgID="Equation.3" ShapeID="_x0000_i1027" DrawAspect="Content" ObjectID="_1697933878" r:id="rId45"/>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28E7B49A" w14:textId="77777777" w:rsidR="00AE0019" w:rsidRPr="008B58AB" w:rsidRDefault="00AE0019" w:rsidP="00AE0019">
      <w:pPr>
        <w:pStyle w:val="B1"/>
        <w:rPr>
          <w:lang w:eastAsia="zh-CN"/>
        </w:rPr>
      </w:pPr>
      <w:r w:rsidRPr="008B58AB">
        <w:rPr>
          <w:lang w:eastAsia="zh-CN"/>
        </w:rPr>
        <w:lastRenderedPageBreak/>
        <w:tab/>
        <w:t xml:space="preserve">if </w:t>
      </w:r>
      <w:r w:rsidRPr="008B58AB">
        <w:rPr>
          <w:i/>
          <w:lang w:eastAsia="zh-CN"/>
        </w:rPr>
        <w:t>N&gt;1</w:t>
      </w:r>
    </w:p>
    <w:p w14:paraId="5C082D98"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40C9FC28" w14:textId="77777777" w:rsidR="00AE0019" w:rsidRPr="008B58AB" w:rsidRDefault="00AE0019" w:rsidP="00AE0019">
      <w:pPr>
        <w:pStyle w:val="B1"/>
        <w:rPr>
          <w:lang w:eastAsia="zh-CN"/>
        </w:rPr>
      </w:pPr>
      <w:r w:rsidRPr="008B58AB">
        <w:rPr>
          <w:lang w:eastAsia="zh-CN"/>
        </w:rPr>
        <w:tab/>
        <w:t>otherwise</w:t>
      </w:r>
    </w:p>
    <w:p w14:paraId="1FDB5F81" w14:textId="77777777"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3DEB8A97" w14:textId="77777777" w:rsidR="007258DA" w:rsidRDefault="007258DA" w:rsidP="007258DA">
      <w:pPr>
        <w:rPr>
          <w:rFonts w:eastAsia="SimSun"/>
          <w:lang w:eastAsia="zh-CN"/>
        </w:rPr>
      </w:pPr>
      <w:r>
        <w:rPr>
          <w:rFonts w:eastAsia="SimSun"/>
          <w:lang w:eastAsia="zh-CN"/>
        </w:rPr>
        <w:t xml:space="preserve">except if </w:t>
      </w:r>
      <w:r w:rsidRPr="000D3CFB">
        <w:rPr>
          <w:rFonts w:eastAsia="SimSun"/>
          <w:lang w:eastAsia="zh-CN"/>
        </w:rPr>
        <w:t xml:space="preserve">the UE is configured with higher layer parameter </w:t>
      </w:r>
      <w:r w:rsidR="00E26C05">
        <w:rPr>
          <w:bCs/>
          <w:i/>
          <w:iCs/>
        </w:rPr>
        <w:t>ce-PDSCH-MultiTB-Config</w:t>
      </w:r>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14:paraId="10309B93" w14:textId="77777777" w:rsidR="007258DA" w:rsidRPr="008B58AB" w:rsidRDefault="007258DA" w:rsidP="007258DA">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w:t>
      </w:r>
      <w:r>
        <w:rPr>
          <w:rFonts w:eastAsia="SimSun"/>
          <w:lang w:eastAsia="zh-CN"/>
        </w:rPr>
        <w:t xml:space="preserve">not </w:t>
      </w:r>
      <w:r w:rsidRPr="000D3CFB">
        <w:rPr>
          <w:rFonts w:eastAsia="SimSun"/>
          <w:lang w:eastAsia="zh-CN"/>
        </w:rPr>
        <w:t xml:space="preserve">configured with higher layer parameter </w:t>
      </w:r>
      <w:r w:rsidR="00E26C05">
        <w:rPr>
          <w:bCs/>
          <w:i/>
          <w:iCs/>
          <w:lang w:val="en-US"/>
        </w:rPr>
        <w:t>harq</w:t>
      </w:r>
      <w:r w:rsidR="00E26C05">
        <w:rPr>
          <w:bCs/>
          <w:i/>
          <w:iCs/>
        </w:rPr>
        <w:t>-</w:t>
      </w:r>
      <w:r w:rsidR="00AF14AE">
        <w:rPr>
          <w:bCs/>
          <w:i/>
          <w:iCs/>
        </w:rPr>
        <w:t>Ack</w:t>
      </w:r>
      <w:r w:rsidR="00E26C05">
        <w:rPr>
          <w:bCs/>
          <w:i/>
          <w:iCs/>
        </w:rPr>
        <w:t>Bundling</w:t>
      </w:r>
      <w:r w:rsidR="00E26C05">
        <w:rPr>
          <w:i/>
          <w:lang w:eastAsia="zh-CN"/>
        </w:rPr>
        <w:t xml:space="preserve"> </w:t>
      </w:r>
      <w:r w:rsidR="00E26C05">
        <w:rPr>
          <w:iCs/>
          <w:lang w:eastAsia="zh-CN"/>
        </w:rPr>
        <w:t xml:space="preserve">in </w:t>
      </w:r>
      <w:r w:rsidR="00E26C05">
        <w:rPr>
          <w:i/>
          <w:iCs/>
        </w:rPr>
        <w:t>ce-PDSCH-MultiTB-Config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0B565B25">
          <v:shape id="_x0000_i1028" type="#_x0000_t75" style="width:33.5pt;height:18.5pt" o:ole="">
            <v:imagedata r:id="rId40" o:title=""/>
          </v:shape>
          <o:OLEObject Type="Embed" ProgID="Equation.3" ShapeID="_x0000_i1028" DrawAspect="Content" ObjectID="_1697933879" r:id="rId46"/>
        </w:object>
      </w:r>
      <w:r w:rsidRPr="008B58AB">
        <w:rPr>
          <w:rFonts w:eastAsia="SimSun" w:hint="eastAsia"/>
          <w:lang w:eastAsia="zh-CN"/>
        </w:rPr>
        <w:t xml:space="preserve"> derived according to </w:t>
      </w:r>
      <w:r w:rsidR="00623589">
        <w:rPr>
          <w:rFonts w:eastAsia="SimSun" w:hint="eastAsia"/>
          <w:lang w:eastAsia="zh-CN"/>
        </w:rPr>
        <w:t>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33CD0C47" w14:textId="77777777" w:rsidR="007258DA" w:rsidRDefault="007258DA" w:rsidP="007258DA">
      <w:pPr>
        <w:pStyle w:val="B1"/>
        <w:rPr>
          <w:rFonts w:eastAsia="SimSun"/>
          <w:lang w:eastAsia="zh-CN"/>
        </w:rPr>
      </w:pPr>
      <w:r w:rsidRPr="008B58AB">
        <w:rPr>
          <w:rFonts w:eastAsia="SimSun"/>
          <w:lang w:eastAsia="zh-CN"/>
        </w:rPr>
        <w:t>-</w:t>
      </w:r>
      <w:r w:rsidRPr="008B58AB">
        <w:rPr>
          <w:rFonts w:eastAsia="SimSun"/>
          <w:lang w:eastAsia="zh-CN"/>
        </w:rPr>
        <w:tab/>
      </w:r>
      <w:r w:rsidRPr="00375F09">
        <w:rPr>
          <w:position w:val="-10"/>
        </w:rPr>
        <w:object w:dxaOrig="400" w:dyaOrig="340" w14:anchorId="0AF35DCE">
          <v:shape id="_x0000_i1029" type="#_x0000_t75" style="width:22pt;height:15pt" o:ole="">
            <v:imagedata r:id="rId47" o:title=""/>
          </v:shape>
          <o:OLEObject Type="Embed" ProgID="Equation.DSMT4" ShapeID="_x0000_i1029" DrawAspect="Content" ObjectID="_1697933880" r:id="rId48"/>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14:paraId="5C5CCA45" w14:textId="77777777" w:rsidR="007258DA" w:rsidRDefault="007258DA" w:rsidP="007258DA">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r w:rsidR="00E26C05">
        <w:rPr>
          <w:i/>
          <w:lang w:val="en-US"/>
        </w:rPr>
        <w:t>i</w:t>
      </w:r>
      <w:r w:rsidR="00E26C05">
        <w:rPr>
          <w:i/>
        </w:rPr>
        <w:t xml:space="preserve">nterleaving </w:t>
      </w:r>
      <w:r w:rsidR="00E26C05">
        <w:t xml:space="preserve">in </w:t>
      </w:r>
      <w:r w:rsidR="00E26C05">
        <w:rPr>
          <w:i/>
        </w:rPr>
        <w:t>ce-PDSCH-MultiTB-Config</w:t>
      </w:r>
      <w:r>
        <w:rPr>
          <w:rFonts w:eastAsiaTheme="minorEastAsia"/>
          <w:lang w:eastAsia="zh-CN"/>
        </w:rPr>
        <w:t xml:space="preserve"> and the UE is not in half-duplex FDD operation</w:t>
      </w:r>
    </w:p>
    <w:p w14:paraId="6EC8A808" w14:textId="77777777" w:rsidR="007258DA" w:rsidRDefault="007258DA" w:rsidP="007258DA">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22E33B7C" w14:textId="77777777" w:rsidR="007258DA" w:rsidRPr="009A0260" w:rsidRDefault="007258DA" w:rsidP="007258DA">
      <w:pPr>
        <w:pStyle w:val="B1"/>
      </w:pPr>
      <w:r>
        <w:rPr>
          <w:rFonts w:eastAsiaTheme="minorEastAsia"/>
          <w:lang w:eastAsia="zh-CN"/>
        </w:rPr>
        <w:t>-</w:t>
      </w:r>
      <w:r>
        <w:rPr>
          <w:rFonts w:eastAsiaTheme="minorEastAsia"/>
          <w:lang w:eastAsia="zh-CN"/>
        </w:rPr>
        <w:tab/>
        <w:t>otherwise</w:t>
      </w:r>
    </w:p>
    <w:p w14:paraId="026DD233" w14:textId="77777777" w:rsidR="007258DA" w:rsidRDefault="007258DA" w:rsidP="00915446">
      <w:pPr>
        <w:pStyle w:val="B2"/>
        <w:rPr>
          <w:rFonts w:eastAsia="SimSu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4A25B350" w14:textId="77777777" w:rsidR="007258DA" w:rsidRDefault="007258DA" w:rsidP="007258DA">
      <w:pPr>
        <w:pStyle w:val="B1"/>
        <w:rPr>
          <w:rFonts w:eastAsia="SimSun"/>
          <w:lang w:eastAsia="zh-C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14:paraId="235CD42A" w14:textId="77777777" w:rsidR="007258DA" w:rsidRDefault="007258DA" w:rsidP="007258DA">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14:paraId="3B442068" w14:textId="77777777" w:rsidR="007258DA" w:rsidRDefault="007258DA" w:rsidP="007258DA">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 xml:space="preserve">for TB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14:paraId="3F9C04C2" w14:textId="77777777" w:rsidR="007258DA" w:rsidRPr="008B58AB" w:rsidRDefault="007258DA" w:rsidP="007258DA">
      <w:pPr>
        <w:pStyle w:val="B1"/>
        <w:rPr>
          <w:rFonts w:eastAsia="SimSun"/>
          <w:lang w:eastAsia="zh-CN"/>
        </w:rPr>
      </w:pPr>
      <w:r w:rsidRPr="008B58AB">
        <w:rPr>
          <w:rFonts w:eastAsia="SimSun" w:hint="eastAsia"/>
          <w:lang w:eastAsia="zh-CN"/>
        </w:rPr>
        <w:t>and</w:t>
      </w:r>
    </w:p>
    <w:p w14:paraId="5F6F4B2F" w14:textId="77777777" w:rsidR="007258DA" w:rsidRPr="008B58AB" w:rsidRDefault="007258DA" w:rsidP="007258DA">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356266A0">
          <v:shape id="_x0000_i1030" type="#_x0000_t75" style="width:71pt;height:19.5pt" o:ole="">
            <v:imagedata r:id="rId42" o:title=""/>
          </v:shape>
          <o:OLEObject Type="Embed" ProgID="Equation.3" ShapeID="_x0000_i1030" DrawAspect="Content" ObjectID="_1697933881" r:id="rId49"/>
        </w:object>
      </w:r>
      <w:r w:rsidRPr="008B58AB">
        <w:rPr>
          <w:rFonts w:eastAsia="SimSun" w:hint="eastAsia"/>
          <w:lang w:eastAsia="zh-CN"/>
        </w:rPr>
        <w:t xml:space="preserve"> and </w:t>
      </w:r>
      <w:r w:rsidRPr="008B58AB">
        <w:rPr>
          <w:position w:val="-14"/>
        </w:rPr>
        <w:object w:dxaOrig="980" w:dyaOrig="400" w14:anchorId="1B07EA35">
          <v:shape id="_x0000_i1031" type="#_x0000_t75" style="width:48.5pt;height:19.5pt" o:ole="">
            <v:imagedata r:id="rId44" o:title=""/>
          </v:shape>
          <o:OLEObject Type="Embed" ProgID="Equation.3" ShapeID="_x0000_i1031" DrawAspect="Content" ObjectID="_1697933882" r:id="rId50"/>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14:paraId="4BA43991" w14:textId="77777777" w:rsidR="007258DA" w:rsidRPr="008B58AB" w:rsidRDefault="007258DA" w:rsidP="007258DA">
      <w:pPr>
        <w:pStyle w:val="B1"/>
        <w:rPr>
          <w:lang w:eastAsia="zh-CN"/>
        </w:rPr>
      </w:pPr>
      <w:r w:rsidRPr="008B58AB">
        <w:rPr>
          <w:lang w:eastAsia="zh-CN"/>
        </w:rPr>
        <w:tab/>
        <w:t xml:space="preserve">if </w:t>
      </w:r>
      <w:r w:rsidRPr="008B58AB">
        <w:rPr>
          <w:i/>
          <w:lang w:eastAsia="zh-CN"/>
        </w:rPr>
        <w:t>N&gt;1</w:t>
      </w:r>
    </w:p>
    <w:p w14:paraId="7641544D" w14:textId="77777777" w:rsidR="007258DA" w:rsidRPr="008B58AB" w:rsidRDefault="007258DA" w:rsidP="007258DA">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 xml:space="preserve">TB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434C0C01" w14:textId="77777777" w:rsidR="007258DA" w:rsidRPr="008B58AB" w:rsidRDefault="007258DA" w:rsidP="007258DA">
      <w:pPr>
        <w:pStyle w:val="B1"/>
        <w:rPr>
          <w:lang w:eastAsia="zh-CN"/>
        </w:rPr>
      </w:pPr>
      <w:r w:rsidRPr="008B58AB">
        <w:rPr>
          <w:lang w:eastAsia="zh-CN"/>
        </w:rPr>
        <w:tab/>
        <w:t>otherwise</w:t>
      </w:r>
    </w:p>
    <w:p w14:paraId="577549EB" w14:textId="77777777" w:rsidR="007258DA" w:rsidRDefault="007258DA" w:rsidP="007258DA">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49A1A81E" w14:textId="77777777" w:rsidR="007258DA" w:rsidRPr="008B58AB" w:rsidRDefault="007258DA" w:rsidP="007258DA">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configured with higher layer parameter </w:t>
      </w:r>
      <w:r w:rsidR="00E26C05">
        <w:rPr>
          <w:bCs/>
          <w:i/>
          <w:iCs/>
          <w:lang w:val="en-US"/>
        </w:rPr>
        <w:t>harq</w:t>
      </w:r>
      <w:r w:rsidR="00E26C05">
        <w:rPr>
          <w:bCs/>
          <w:i/>
          <w:iCs/>
        </w:rPr>
        <w:t>-</w:t>
      </w:r>
      <w:r w:rsidR="00AF14AE">
        <w:rPr>
          <w:bCs/>
          <w:i/>
          <w:iCs/>
        </w:rPr>
        <w:t>Ack</w:t>
      </w:r>
      <w:r w:rsidR="00E26C05">
        <w:rPr>
          <w:bCs/>
          <w:i/>
          <w:iCs/>
        </w:rPr>
        <w:t>Bundling</w:t>
      </w:r>
      <w:r w:rsidR="00E26C05">
        <w:rPr>
          <w:i/>
          <w:lang w:eastAsia="zh-CN"/>
        </w:rPr>
        <w:t xml:space="preserve"> </w:t>
      </w:r>
      <w:r w:rsidR="00E26C05">
        <w:rPr>
          <w:iCs/>
          <w:lang w:eastAsia="zh-CN"/>
        </w:rPr>
        <w:t xml:space="preserve">in </w:t>
      </w:r>
      <w:r w:rsidR="00E26C05">
        <w:rPr>
          <w:i/>
          <w:iCs/>
        </w:rPr>
        <w:t>ce-PDSCH-MultiTB-Config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19B0C42E">
          <v:shape id="_x0000_i1032" type="#_x0000_t75" style="width:33.5pt;height:18.5pt" o:ole="">
            <v:imagedata r:id="rId40" o:title=""/>
          </v:shape>
          <o:OLEObject Type="Embed" ProgID="Equation.3" ShapeID="_x0000_i1032" DrawAspect="Content" ObjectID="_1697933883" r:id="rId51"/>
        </w:object>
      </w:r>
      <w:r w:rsidRPr="008B58AB">
        <w:rPr>
          <w:rFonts w:eastAsia="SimSun" w:hint="eastAsia"/>
          <w:lang w:eastAsia="zh-CN"/>
        </w:rPr>
        <w:t xml:space="preserve"> derived according to </w:t>
      </w:r>
      <w:r w:rsidR="00623589">
        <w:rPr>
          <w:rFonts w:eastAsia="SimSun" w:hint="eastAsia"/>
          <w:lang w:eastAsia="zh-CN"/>
        </w:rPr>
        <w:t>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TB</m:t>
                    </m:r>
                  </m:sub>
                </m:sSub>
              </m:num>
              <m:den>
                <m:r>
                  <w:rPr>
                    <w:rFonts w:ascii="Cambria Math" w:hAnsi="Cambria Math"/>
                  </w:rPr>
                  <m:t>M</m:t>
                </m:r>
              </m:den>
            </m:f>
          </m:e>
        </m:d>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59BB6861" w14:textId="77777777" w:rsidR="007258DA" w:rsidRDefault="007258DA" w:rsidP="007258DA">
      <w:pPr>
        <w:pStyle w:val="B1"/>
      </w:pPr>
      <w:r w:rsidRPr="008B58AB">
        <w:rPr>
          <w:rFonts w:eastAsia="SimSun"/>
          <w:lang w:eastAsia="zh-CN"/>
        </w:rPr>
        <w:t>-</w:t>
      </w:r>
      <w:r w:rsidRPr="008B58AB">
        <w:rPr>
          <w:rFonts w:eastAsia="SimSun"/>
          <w:lang w:eastAsia="zh-CN"/>
        </w:rPr>
        <w:tab/>
      </w:r>
      <w:r w:rsidRPr="00375F09">
        <w:rPr>
          <w:position w:val="-10"/>
        </w:rPr>
        <w:object w:dxaOrig="400" w:dyaOrig="340" w14:anchorId="2D62D2C8">
          <v:shape id="_x0000_i1033" type="#_x0000_t75" style="width:22pt;height:15pt" o:ole="">
            <v:imagedata r:id="rId47" o:title=""/>
          </v:shape>
          <o:OLEObject Type="Embed" ProgID="Equation.DSMT4" ShapeID="_x0000_i1033" DrawAspect="Content" ObjectID="_1697933884" r:id="rId52"/>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14:paraId="05A03725" w14:textId="77777777" w:rsidR="007258DA" w:rsidRDefault="007258DA" w:rsidP="007258DA">
      <w:pPr>
        <w:pStyle w:val="B1"/>
        <w:rPr>
          <w:rFonts w:eastAsia="SimSun"/>
          <w:lang w:eastAsia="zh-CN"/>
        </w:rPr>
      </w:pPr>
      <w:r>
        <w:t>-</w:t>
      </w:r>
      <w:r>
        <w:tab/>
      </w:r>
      <w:r w:rsidRPr="00375F09">
        <w:rPr>
          <w:position w:val="-4"/>
        </w:rPr>
        <w:object w:dxaOrig="279" w:dyaOrig="220" w14:anchorId="433D13BB">
          <v:shape id="_x0000_i1034" type="#_x0000_t75" style="width:12.5pt;height:12.5pt" o:ole="">
            <v:imagedata r:id="rId53" o:title=""/>
          </v:shape>
          <o:OLEObject Type="Embed" ProgID="Equation.DSMT4" ShapeID="_x0000_i1034" DrawAspect="Content" ObjectID="_1697933885" r:id="rId54"/>
        </w:object>
      </w:r>
      <w:r w:rsidRPr="00375F09">
        <w:t xml:space="preserve"> </w:t>
      </w:r>
      <w:r w:rsidRPr="00375F09">
        <w:rPr>
          <w:rFonts w:eastAsia="SimSun"/>
          <w:lang w:eastAsia="zh-CN"/>
        </w:rPr>
        <w:t xml:space="preserve">is </w:t>
      </w:r>
      <w:r>
        <w:rPr>
          <w:rFonts w:eastAsia="SimSun"/>
          <w:lang w:eastAsia="zh-CN"/>
        </w:rPr>
        <w:t xml:space="preserve">the </w:t>
      </w:r>
      <w:r w:rsidRPr="00375F09">
        <w:rPr>
          <w:rFonts w:eastAsia="SimSun"/>
          <w:lang w:eastAsia="zh-CN"/>
        </w:rPr>
        <w:t>m</w:t>
      </w:r>
      <w:r w:rsidRPr="00375F09">
        <w:rPr>
          <w:lang w:eastAsia="zh-CN"/>
        </w:rPr>
        <w:t>ulti-TB HARQ-ACK bundling size</w:t>
      </w:r>
      <w:r>
        <w:rPr>
          <w:rFonts w:eastAsia="SimSun"/>
          <w:lang w:eastAsia="zh-CN"/>
        </w:rPr>
        <w:t>;</w:t>
      </w:r>
    </w:p>
    <w:p w14:paraId="6E703B1D" w14:textId="77777777" w:rsidR="007258DA" w:rsidRDefault="007258DA" w:rsidP="007258DA">
      <w:pPr>
        <w:pStyle w:val="B1"/>
        <w:rPr>
          <w:rFonts w:eastAsiaTheme="minorEastAsia"/>
          <w:lang w:eastAsia="zh-CN"/>
        </w:rPr>
      </w:pPr>
      <w:r>
        <w:rPr>
          <w:rFonts w:eastAsia="SimSun"/>
          <w:lang w:eastAsia="zh-CN"/>
        </w:rPr>
        <w:lastRenderedPageBreak/>
        <w:t>-</w:t>
      </w:r>
      <w:r>
        <w:rPr>
          <w:rFonts w:eastAsia="SimSun"/>
          <w:lang w:eastAsia="zh-CN"/>
        </w:rPr>
        <w:tab/>
      </w:r>
      <w:r>
        <w:t xml:space="preserve">if the UE is not configured with higher layer parameter </w:t>
      </w:r>
      <w:r w:rsidR="00E26C05">
        <w:rPr>
          <w:i/>
          <w:lang w:val="en-US"/>
        </w:rPr>
        <w:t>i</w:t>
      </w:r>
      <w:r w:rsidR="00E26C05">
        <w:rPr>
          <w:i/>
        </w:rPr>
        <w:t xml:space="preserve">nterleaving </w:t>
      </w:r>
      <w:r w:rsidR="00E26C05">
        <w:t xml:space="preserve">in </w:t>
      </w:r>
      <w:r w:rsidR="00E26C05">
        <w:rPr>
          <w:i/>
        </w:rPr>
        <w:t>ce-PDSCH-MultiTB-Config</w:t>
      </w:r>
      <w:r>
        <w:rPr>
          <w:rFonts w:eastAsiaTheme="minorEastAsia"/>
          <w:lang w:eastAsia="zh-CN"/>
        </w:rPr>
        <w:t xml:space="preserve"> and the UE is not in half-duplex FDD operation</w:t>
      </w:r>
    </w:p>
    <w:p w14:paraId="6298BBF9" w14:textId="77777777" w:rsidR="007258DA" w:rsidRDefault="007258DA" w:rsidP="007258DA">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187023CA" w14:textId="77777777" w:rsidR="007258DA" w:rsidRPr="009A0260" w:rsidRDefault="007258DA" w:rsidP="007258DA">
      <w:pPr>
        <w:pStyle w:val="B1"/>
      </w:pPr>
      <w:r>
        <w:rPr>
          <w:rFonts w:eastAsiaTheme="minorEastAsia"/>
          <w:lang w:eastAsia="zh-CN"/>
        </w:rPr>
        <w:t>-</w:t>
      </w:r>
      <w:r>
        <w:rPr>
          <w:rFonts w:eastAsiaTheme="minorEastAsia"/>
          <w:lang w:eastAsia="zh-CN"/>
        </w:rPr>
        <w:tab/>
        <w:t>otherwise</w:t>
      </w:r>
    </w:p>
    <w:p w14:paraId="2119B82E" w14:textId="77777777" w:rsidR="007258DA" w:rsidRDefault="007258DA" w:rsidP="00915446">
      <w:pPr>
        <w:pStyle w:val="B2"/>
        <w:rPr>
          <w:rFonts w:eastAsia="SimSun"/>
        </w:rPr>
      </w:pPr>
      <w:r>
        <w:rPr>
          <w:rFonts w:eastAsia="SimSun"/>
          <w:lang w:eastAsia="zh-CN"/>
        </w:rPr>
        <w:t>-</w:t>
      </w:r>
      <w:r>
        <w:rPr>
          <w:rFonts w:eastAsia="SimSun"/>
          <w:lang w:eastAsia="zh-CN"/>
        </w:rPr>
        <w:tab/>
        <w:t>subframe</w:t>
      </w:r>
      <w:r w:rsidR="00623589">
        <w:rPr>
          <w:rFonts w:eastAsia="SimSun"/>
          <w:lang w:eastAsia="zh-CN"/>
        </w:rPr>
        <w:t xml:space="preserve"> </w:t>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72BB6E3C" w14:textId="77777777" w:rsidR="007258DA" w:rsidRDefault="007258DA" w:rsidP="007258DA">
      <w:pPr>
        <w:pStyle w:val="B1"/>
        <w:rPr>
          <w:rFonts w:eastAsia="SimSun"/>
          <w:lang w:eastAsia="zh-CN"/>
        </w:rPr>
      </w:pPr>
      <w:r>
        <w:rPr>
          <w:rFonts w:eastAsia="SimSun"/>
          <w:lang w:eastAsia="zh-CN"/>
        </w:rPr>
        <w:t>-</w:t>
      </w:r>
      <w:r>
        <w:rPr>
          <w:rFonts w:eastAsia="SimSun"/>
          <w:lang w:eastAsia="zh-CN"/>
        </w:rPr>
        <w:tab/>
        <w:t>subframe</w:t>
      </w:r>
      <w:r w:rsidR="00623589">
        <w:rPr>
          <w:rFonts w:eastAsia="SimSun"/>
          <w:lang w:eastAsia="zh-CN"/>
        </w:rPr>
        <w:t xml:space="preserve"> </w:t>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w:r w:rsidRPr="00375F09">
        <w:rPr>
          <w:bCs/>
        </w:rPr>
        <w:t xml:space="preserve">bundle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14:paraId="1B80F679" w14:textId="77777777" w:rsidR="007258DA" w:rsidRDefault="007258DA" w:rsidP="007258DA">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14:paraId="3D7C5168" w14:textId="77777777" w:rsidR="007258DA" w:rsidRDefault="007258DA" w:rsidP="007258DA">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for TB</w:t>
      </w:r>
      <w:r>
        <w:rPr>
          <w:bCs/>
        </w:rPr>
        <w:t xml:space="preserve"> bundle</w:t>
      </w:r>
      <w:r w:rsidRPr="00375F09">
        <w:rPr>
          <w:bCs/>
        </w:rPr>
        <w:t xml:space="preserve">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14:paraId="654BC744" w14:textId="77777777" w:rsidR="007258DA" w:rsidRPr="008B58AB" w:rsidRDefault="007258DA" w:rsidP="007258DA">
      <w:pPr>
        <w:pStyle w:val="B1"/>
        <w:rPr>
          <w:rFonts w:eastAsia="SimSun"/>
          <w:lang w:eastAsia="zh-CN"/>
        </w:rPr>
      </w:pPr>
      <w:r w:rsidRPr="008B58AB">
        <w:rPr>
          <w:rFonts w:eastAsia="SimSun" w:hint="eastAsia"/>
          <w:lang w:eastAsia="zh-CN"/>
        </w:rPr>
        <w:t>and</w:t>
      </w:r>
    </w:p>
    <w:p w14:paraId="2728564B" w14:textId="77777777" w:rsidR="007258DA" w:rsidRPr="008B58AB" w:rsidRDefault="007258DA" w:rsidP="007258DA">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192AB4F1">
          <v:shape id="_x0000_i1035" type="#_x0000_t75" style="width:71pt;height:19.5pt" o:ole="">
            <v:imagedata r:id="rId42" o:title=""/>
          </v:shape>
          <o:OLEObject Type="Embed" ProgID="Equation.3" ShapeID="_x0000_i1035" DrawAspect="Content" ObjectID="_1697933886" r:id="rId55"/>
        </w:object>
      </w:r>
      <w:r w:rsidRPr="008B58AB">
        <w:rPr>
          <w:rFonts w:eastAsia="SimSun" w:hint="eastAsia"/>
          <w:lang w:eastAsia="zh-CN"/>
        </w:rPr>
        <w:t xml:space="preserve"> and </w:t>
      </w:r>
      <w:r w:rsidRPr="008B58AB">
        <w:rPr>
          <w:position w:val="-14"/>
        </w:rPr>
        <w:object w:dxaOrig="980" w:dyaOrig="400" w14:anchorId="166C4A62">
          <v:shape id="_x0000_i1036" type="#_x0000_t75" style="width:48.5pt;height:19.5pt" o:ole="">
            <v:imagedata r:id="rId44" o:title=""/>
          </v:shape>
          <o:OLEObject Type="Embed" ProgID="Equation.3" ShapeID="_x0000_i1036" DrawAspect="Content" ObjectID="_1697933887" r:id="rId56"/>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14:paraId="518345E0" w14:textId="77777777" w:rsidR="007258DA" w:rsidRPr="008B58AB" w:rsidRDefault="007258DA" w:rsidP="007258DA">
      <w:pPr>
        <w:pStyle w:val="B1"/>
        <w:rPr>
          <w:lang w:eastAsia="zh-CN"/>
        </w:rPr>
      </w:pPr>
      <w:r w:rsidRPr="008B58AB">
        <w:rPr>
          <w:lang w:eastAsia="zh-CN"/>
        </w:rPr>
        <w:tab/>
        <w:t xml:space="preserve">if </w:t>
      </w:r>
      <w:r w:rsidRPr="008B58AB">
        <w:rPr>
          <w:i/>
          <w:lang w:eastAsia="zh-CN"/>
        </w:rPr>
        <w:t>N&gt;1</w:t>
      </w:r>
    </w:p>
    <w:p w14:paraId="341C78EB" w14:textId="77777777" w:rsidR="007258DA" w:rsidRPr="008B58AB" w:rsidRDefault="007258DA" w:rsidP="007258DA">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TB bundle</w:t>
      </w:r>
      <w:r w:rsidRPr="00375F09">
        <w:rPr>
          <w:bCs/>
          <w:lang w:eastAsia="zh-CN"/>
        </w:rPr>
        <w:t xml:space="preserve">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w:t>
      </w:r>
      <m:oMath>
        <m:r>
          <w:rPr>
            <w:rFonts w:ascii="Cambria Math" w:eastAsia="SimSun" w:hAnsi="Cambria Math"/>
            <w:lang w:eastAsia="zh-CN"/>
          </w:rPr>
          <m:t xml:space="preserve"> </m:t>
        </m:r>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4357A158" w14:textId="77777777" w:rsidR="007258DA" w:rsidRPr="008B58AB" w:rsidRDefault="007258DA" w:rsidP="007258DA">
      <w:pPr>
        <w:pStyle w:val="B1"/>
        <w:rPr>
          <w:lang w:eastAsia="zh-CN"/>
        </w:rPr>
      </w:pPr>
      <w:r w:rsidRPr="008B58AB">
        <w:rPr>
          <w:lang w:eastAsia="zh-CN"/>
        </w:rPr>
        <w:tab/>
        <w:t>otherwise</w:t>
      </w:r>
    </w:p>
    <w:p w14:paraId="13D57BDF" w14:textId="77777777" w:rsidR="007258DA" w:rsidRDefault="007258DA" w:rsidP="007258DA">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7FFDD7C0" w14:textId="77777777"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rPr>
        <w:drawing>
          <wp:inline distT="0" distB="0" distL="0" distR="0" wp14:anchorId="536E5A5B" wp14:editId="4B8D3D35">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4720687" wp14:editId="25712E94">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14:anchorId="0214ACD3" wp14:editId="6E36D1F2">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48213311">
          <v:shape id="_x0000_i1037" type="#_x0000_t75" style="width:33.5pt;height:18.5pt" o:ole="">
            <v:imagedata r:id="rId40" o:title=""/>
          </v:shape>
          <o:OLEObject Type="Embed" ProgID="Equation.3" ShapeID="_x0000_i1037" DrawAspect="Content" ObjectID="_1697933888" r:id="rId58"/>
        </w:object>
      </w:r>
      <w:r w:rsidRPr="008B58AB">
        <w:rPr>
          <w:rFonts w:eastAsia="SimSun" w:hint="eastAsia"/>
          <w:lang w:eastAsia="zh-CN"/>
        </w:rPr>
        <w:t xml:space="preserve"> derived according to </w:t>
      </w:r>
      <w:r w:rsidR="00623589">
        <w:rPr>
          <w:rFonts w:eastAsia="SimSun" w:hint="eastAsia"/>
          <w:lang w:eastAsia="zh-CN"/>
        </w:rPr>
        <w:t>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484AD45D"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14:paraId="79C1D81C" w14:textId="77777777" w:rsidR="00AE0019" w:rsidRPr="008B58AB" w:rsidRDefault="004D32D8" w:rsidP="00AE0019">
      <w:pPr>
        <w:pStyle w:val="B1"/>
        <w:rPr>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3CB0F136">
          <v:shape id="_x0000_i1038" type="#_x0000_t75" style="width:71pt;height:19.5pt" o:ole="">
            <v:imagedata r:id="rId42" o:title=""/>
          </v:shape>
          <o:OLEObject Type="Embed" ProgID="Equation.3" ShapeID="_x0000_i1038" DrawAspect="Content" ObjectID="_1697933889" r:id="rId59"/>
        </w:object>
      </w:r>
      <w:r w:rsidRPr="008B58AB">
        <w:rPr>
          <w:rFonts w:eastAsia="SimSun" w:hint="eastAsia"/>
          <w:lang w:eastAsia="zh-CN"/>
        </w:rPr>
        <w:t xml:space="preserve"> and </w:t>
      </w:r>
      <w:r w:rsidRPr="008B58AB">
        <w:rPr>
          <w:position w:val="-14"/>
        </w:rPr>
        <w:object w:dxaOrig="980" w:dyaOrig="400" w14:anchorId="6B227CE1">
          <v:shape id="_x0000_i1039" type="#_x0000_t75" style="width:48.5pt;height:19.5pt" o:ole="">
            <v:imagedata r:id="rId44" o:title=""/>
          </v:shape>
          <o:OLEObject Type="Embed" ProgID="Equation.3" ShapeID="_x0000_i1039" DrawAspect="Content" ObjectID="_1697933890" r:id="rId60"/>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1C8CB2B2" w14:textId="77777777"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14:paraId="5CB00857"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14:paraId="683CDBDA" w14:textId="77777777" w:rsidR="00AE0019" w:rsidRPr="008B58AB" w:rsidRDefault="00AE0019" w:rsidP="00AE0019">
      <w:pPr>
        <w:pStyle w:val="B1"/>
        <w:rPr>
          <w:lang w:eastAsia="zh-CN"/>
        </w:rPr>
      </w:pPr>
      <w:r w:rsidRPr="008B58AB">
        <w:rPr>
          <w:lang w:eastAsia="zh-CN"/>
        </w:rPr>
        <w:tab/>
        <w:t>otherwise</w:t>
      </w:r>
    </w:p>
    <w:p w14:paraId="01CB29C5" w14:textId="77777777"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6A0E096F" w14:textId="77777777" w:rsidR="00870671" w:rsidRDefault="00870671" w:rsidP="00870671">
      <w:pPr>
        <w:rPr>
          <w:lang w:eastAsia="zh-CN"/>
        </w:rPr>
      </w:pPr>
      <w:r>
        <w:rPr>
          <w:rFonts w:eastAsia="SimSun"/>
          <w:lang w:eastAsia="zh-CN"/>
        </w:rPr>
        <w:t xml:space="preserve">except if </w:t>
      </w:r>
      <w:r w:rsidRPr="000D3CFB">
        <w:rPr>
          <w:rFonts w:eastAsia="SimSun"/>
          <w:lang w:eastAsia="zh-CN"/>
        </w:rPr>
        <w:t xml:space="preserve">the UE is configured with higher layer parameter </w:t>
      </w:r>
      <w:r w:rsidR="00E26C05">
        <w:rPr>
          <w:bCs/>
          <w:i/>
          <w:iCs/>
        </w:rPr>
        <w:t>ce-PDSCH-MultiTB-Config</w:t>
      </w:r>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14:paraId="378CE13C" w14:textId="77777777" w:rsidR="00870671" w:rsidRPr="005A49C4" w:rsidRDefault="00870671" w:rsidP="00870671">
      <w:pPr>
        <w:rPr>
          <w:lang w:eastAsia="zh-CN"/>
        </w:rPr>
      </w:pPr>
      <w:r w:rsidRPr="005A49C4">
        <w:rPr>
          <w:rFonts w:hint="eastAsia"/>
          <w:lang w:val="en-US" w:eastAsia="zh-CN"/>
        </w:rPr>
        <w:t>For TDD</w:t>
      </w:r>
      <w:r w:rsidRPr="005A49C4">
        <w:rPr>
          <w:lang w:val="en-US" w:eastAsia="zh-CN"/>
        </w:rPr>
        <w:t>,</w:t>
      </w:r>
      <w:r w:rsidRPr="005A49C4">
        <w:rPr>
          <w:rFonts w:hint="eastAsia"/>
          <w:lang w:val="en-US" w:eastAsia="zh-CN"/>
        </w:rPr>
        <w:t xml:space="preserve"> </w:t>
      </w:r>
      <w:r w:rsidRPr="005A49C4">
        <w:rPr>
          <w:lang w:val="en-US" w:eastAsia="zh-CN"/>
        </w:rPr>
        <w:t xml:space="preserve">if </w:t>
      </w:r>
      <w:r w:rsidRPr="005A49C4">
        <w:rPr>
          <w:rFonts w:hint="eastAsia"/>
          <w:lang w:val="en-US" w:eastAsia="zh-CN"/>
        </w:rPr>
        <w:t xml:space="preserve">a </w:t>
      </w:r>
      <w:r w:rsidRPr="005A49C4">
        <w:rPr>
          <w:lang w:val="en-US" w:eastAsia="zh-CN"/>
        </w:rPr>
        <w:t xml:space="preserve">BL/CE </w:t>
      </w:r>
      <w:r w:rsidRPr="005A49C4">
        <w:rPr>
          <w:rFonts w:hint="eastAsia"/>
          <w:lang w:val="en-US" w:eastAsia="zh-CN"/>
        </w:rPr>
        <w:t xml:space="preserve">UE </w:t>
      </w:r>
      <w:r w:rsidRPr="005A49C4">
        <w:rPr>
          <w:lang w:val="en-US" w:eastAsia="zh-CN"/>
        </w:rPr>
        <w:t>is configured with higher layer parameter</w:t>
      </w:r>
      <w:r w:rsidRPr="005A49C4">
        <w:rPr>
          <w:i/>
          <w:lang w:eastAsia="zh-CN"/>
        </w:rPr>
        <w:t xml:space="preserve"> </w:t>
      </w:r>
      <w:r w:rsidR="00E26C05">
        <w:rPr>
          <w:bCs/>
          <w:i/>
          <w:iCs/>
        </w:rPr>
        <w:t>ce-PDSCH-MultiTB-Config</w:t>
      </w:r>
      <w:r w:rsidRPr="005A49C4">
        <w:rPr>
          <w:lang w:val="en-US" w:eastAsia="zh-CN"/>
        </w:rPr>
        <w:t xml:space="preserve"> and multiple TBs are scheduled in the corresponding DCI, the BL/CE UE </w:t>
      </w:r>
      <w:r w:rsidRPr="005A49C4">
        <w:rPr>
          <w:rFonts w:hint="eastAsia"/>
          <w:lang w:val="en-US" w:eastAsia="zh-CN"/>
        </w:rPr>
        <w:t xml:space="preserve">shall upon detection of a PDSCH </w:t>
      </w:r>
      <w:r w:rsidRPr="005A49C4">
        <w:rPr>
          <w:lang w:val="en-US"/>
        </w:rPr>
        <w:t xml:space="preserve">intended for the UE and for which </w:t>
      </w:r>
      <w:r w:rsidRPr="005A49C4">
        <w:t xml:space="preserve">HARQ-ACK </w:t>
      </w:r>
      <w:r w:rsidRPr="005A49C4">
        <w:rPr>
          <w:lang w:val="en-US"/>
        </w:rPr>
        <w:t>response shall be provided,</w:t>
      </w:r>
      <w:r w:rsidRPr="005A49C4">
        <w:rPr>
          <w:rFonts w:hint="eastAsia"/>
          <w:lang w:eastAsia="zh-CN"/>
        </w:rPr>
        <w:t xml:space="preserve"> </w:t>
      </w:r>
      <w:r w:rsidRPr="005A49C4">
        <w:t>transmit the HARQ-ACK response</w:t>
      </w:r>
      <w:r w:rsidRPr="005A49C4">
        <w:rPr>
          <w:rFonts w:hint="eastAsia"/>
          <w:lang w:eastAsia="zh-CN"/>
        </w:rPr>
        <w:t xml:space="preserve"> using the same </w:t>
      </w:r>
      <w:r w:rsidRPr="005A49C4">
        <w:rPr>
          <w:position w:val="-12"/>
        </w:rPr>
        <w:object w:dxaOrig="680" w:dyaOrig="380" w14:anchorId="251DC2E5">
          <v:shape id="_x0000_i1040" type="#_x0000_t75" style="width:33.5pt;height:18.5pt" o:ole="">
            <v:imagedata r:id="rId40" o:title=""/>
          </v:shape>
          <o:OLEObject Type="Embed" ProgID="Equation.3" ShapeID="_x0000_i1040" DrawAspect="Content" ObjectID="_1697933891" r:id="rId61"/>
        </w:object>
      </w:r>
      <w:r w:rsidRPr="005A49C4">
        <w:rPr>
          <w:rFonts w:hint="eastAsia"/>
          <w:lang w:eastAsia="zh-CN"/>
        </w:rPr>
        <w:t xml:space="preserve"> derived according to </w:t>
      </w:r>
      <w:r w:rsidR="00623589">
        <w:rPr>
          <w:rFonts w:hint="eastAsia"/>
          <w:lang w:eastAsia="zh-CN"/>
        </w:rPr>
        <w:t>Clause</w:t>
      </w:r>
      <w:r w:rsidRPr="005A49C4">
        <w:rPr>
          <w:rFonts w:hint="eastAsia"/>
          <w:lang w:eastAsia="zh-CN"/>
        </w:rPr>
        <w:t xml:space="preserve"> 10.1.3.1</w:t>
      </w:r>
      <w:r w:rsidRPr="005A49C4">
        <w:t xml:space="preserve"> </w:t>
      </w:r>
      <w:r w:rsidRPr="005A49C4">
        <w:rPr>
          <w:rFonts w:hint="eastAsia"/>
          <w:lang w:eastAsia="zh-CN"/>
        </w:rPr>
        <w:t xml:space="preserve">in subframe(s)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b</m:t>
            </m:r>
          </m:sub>
        </m:sSub>
      </m:oMath>
      <w:r w:rsidRPr="005A49C4">
        <w:rPr>
          <w:rFonts w:hint="eastAsia"/>
          <w:i/>
          <w:lang w:eastAsia="zh-CN"/>
        </w:rPr>
        <w:t>+k</w:t>
      </w:r>
      <w:r w:rsidRPr="005A49C4">
        <w:rPr>
          <w:rFonts w:hint="eastAsia"/>
          <w:i/>
          <w:vertAlign w:val="subscript"/>
          <w:lang w:eastAsia="zh-CN"/>
        </w:rPr>
        <w:t>i</w:t>
      </w:r>
      <w:r w:rsidRPr="005A49C4">
        <w:rPr>
          <w:rFonts w:hint="eastAsia"/>
          <w:lang w:eastAsia="zh-CN"/>
        </w:rPr>
        <w:t xml:space="preserve"> with</w:t>
      </w:r>
      <w:r w:rsidRPr="005A49C4">
        <w:rPr>
          <w:lang w:eastAsia="zh-CN"/>
        </w:rPr>
        <w:t xml:space="preserve"> </w:t>
      </w:r>
      <m:oMath>
        <m:r>
          <w:rPr>
            <w:rFonts w:ascii="Cambria Math" w:hAnsi="Cambria Math"/>
            <w:lang w:eastAsia="zh-CN"/>
          </w:rPr>
          <m:t>b=0,1,…,B-1</m:t>
        </m:r>
      </m:oMath>
      <w:r w:rsidRPr="005A49C4">
        <w:rPr>
          <w:lang w:eastAsia="zh-CN"/>
        </w:rPr>
        <w:t xml:space="preserve">, </w:t>
      </w:r>
      <w:r w:rsidRPr="005A49C4">
        <w:rPr>
          <w:rFonts w:hint="eastAsia"/>
          <w:lang w:eastAsia="zh-CN"/>
        </w:rPr>
        <w:t xml:space="preserve"> </w:t>
      </w:r>
      <w:r w:rsidRPr="005A49C4">
        <w:rPr>
          <w:rFonts w:hint="eastAsia"/>
          <w:i/>
          <w:lang w:eastAsia="zh-CN"/>
        </w:rPr>
        <w:t xml:space="preserve">i =0,1, </w:t>
      </w:r>
      <w:r w:rsidRPr="005A49C4">
        <w:rPr>
          <w:i/>
          <w:lang w:eastAsia="zh-CN"/>
        </w:rPr>
        <w:t>…</w:t>
      </w:r>
      <w:r w:rsidRPr="005A49C4">
        <w:rPr>
          <w:rFonts w:hint="eastAsia"/>
          <w:i/>
          <w:lang w:eastAsia="zh-CN"/>
        </w:rPr>
        <w:t>, N-1</w:t>
      </w:r>
      <w:r w:rsidRPr="005A49C4">
        <w:rPr>
          <w:rFonts w:hint="eastAsia"/>
          <w:lang w:eastAsia="zh-CN"/>
        </w:rPr>
        <w:t>, where</w:t>
      </w:r>
    </w:p>
    <w:p w14:paraId="32A99995" w14:textId="77777777" w:rsidR="00870671" w:rsidRPr="005A49C4" w:rsidRDefault="00870671" w:rsidP="00870671">
      <w:pPr>
        <w:pStyle w:val="B1"/>
        <w:rPr>
          <w:lang w:eastAsia="zh-CN"/>
        </w:rPr>
      </w:pPr>
      <w:r w:rsidRPr="005A49C4">
        <w:rPr>
          <w:lang w:eastAsia="zh-CN"/>
        </w:rPr>
        <w:t>-</w:t>
      </w:r>
      <w:r w:rsidRPr="005A49C4">
        <w:rPr>
          <w:lang w:eastAsia="zh-CN"/>
        </w:rPr>
        <w:tab/>
      </w:r>
      <m:oMath>
        <m:r>
          <w:rPr>
            <w:rFonts w:ascii="Cambria Math" w:hAnsi="Cambria Math"/>
            <w:lang w:eastAsia="zh-CN"/>
          </w:rPr>
          <m:t xml:space="preserve">B </m:t>
        </m:r>
      </m:oMath>
      <w:r w:rsidRPr="005A49C4">
        <w:rPr>
          <w:lang w:eastAsia="zh-CN"/>
        </w:rPr>
        <w:t xml:space="preserve">is the </w:t>
      </w:r>
      <w:r>
        <w:rPr>
          <w:lang w:eastAsia="zh-CN"/>
        </w:rPr>
        <w:t>number of TB bundles</w:t>
      </w:r>
    </w:p>
    <w:p w14:paraId="2F75BA5A" w14:textId="77777777" w:rsidR="00870671" w:rsidRPr="005A49C4" w:rsidRDefault="00870671" w:rsidP="00870671">
      <w:pPr>
        <w:pStyle w:val="B1"/>
        <w:rPr>
          <w:i/>
          <w:lang w:eastAsia="zh-CN"/>
        </w:rPr>
      </w:pPr>
      <w:r w:rsidRPr="005A49C4">
        <w:rPr>
          <w:lang w:eastAsia="zh-CN"/>
        </w:rPr>
        <w:lastRenderedPageBreak/>
        <w:t>-</w:t>
      </w:r>
      <w:r>
        <w:rPr>
          <w:lang w:eastAsia="zh-CN"/>
        </w:rPr>
        <w:tab/>
        <w:t>i</w:t>
      </w:r>
      <w:r w:rsidRPr="005A49C4">
        <w:rPr>
          <w:lang w:eastAsia="zh-CN"/>
        </w:rPr>
        <w:t xml:space="preserve">f the UE is not configured </w:t>
      </w:r>
      <w:r w:rsidRPr="005A49C4">
        <w:rPr>
          <w:lang w:val="en-US" w:eastAsia="zh-CN"/>
        </w:rPr>
        <w:t>with higher layer parameter</w:t>
      </w:r>
      <w:r w:rsidRPr="005A49C4">
        <w:rPr>
          <w:i/>
          <w:lang w:eastAsia="zh-CN"/>
        </w:rPr>
        <w:t xml:space="preserve"> </w:t>
      </w:r>
      <w:r w:rsidR="00E26C05">
        <w:rPr>
          <w:bCs/>
          <w:i/>
          <w:iCs/>
          <w:lang w:val="en-US"/>
        </w:rPr>
        <w:t>harq</w:t>
      </w:r>
      <w:r w:rsidR="00E26C05">
        <w:rPr>
          <w:bCs/>
          <w:i/>
          <w:iCs/>
        </w:rPr>
        <w:t>-</w:t>
      </w:r>
      <w:r w:rsidR="00AF14AE">
        <w:rPr>
          <w:bCs/>
          <w:i/>
          <w:iCs/>
        </w:rPr>
        <w:t>Ack</w:t>
      </w:r>
      <w:r w:rsidR="00E26C05">
        <w:rPr>
          <w:bCs/>
          <w:i/>
          <w:iCs/>
        </w:rPr>
        <w:t>Bundling</w:t>
      </w:r>
      <w:r w:rsidR="00E26C05">
        <w:rPr>
          <w:iCs/>
          <w:lang w:eastAsia="zh-CN"/>
        </w:rPr>
        <w:t xml:space="preserve"> in </w:t>
      </w:r>
      <w:r w:rsidR="00E26C05">
        <w:rPr>
          <w:i/>
          <w:iCs/>
        </w:rPr>
        <w:t>ce-PDSCH-MultiTB-Config</w:t>
      </w:r>
      <w:r w:rsidRPr="005A49C4">
        <w:rPr>
          <w:i/>
          <w:lang w:eastAsia="zh-CN"/>
        </w:rPr>
        <w:t xml:space="preserve">, </w:t>
      </w:r>
      <m:oMath>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TB</m:t>
            </m:r>
          </m:sub>
        </m:sSub>
      </m:oMath>
      <w:r>
        <w:rPr>
          <w:i/>
          <w:lang w:eastAsia="zh-CN"/>
        </w:rPr>
        <w:t xml:space="preserve"> </w:t>
      </w:r>
      <w:r w:rsidRPr="004D6D1F">
        <w:rPr>
          <w:iCs/>
          <w:lang w:eastAsia="zh-CN"/>
        </w:rPr>
        <w:t xml:space="preserve">with bundle </w:t>
      </w:r>
      <m:oMath>
        <m:r>
          <w:rPr>
            <w:rFonts w:ascii="Cambria Math" w:hAnsi="Cambria Math"/>
            <w:lang w:eastAsia="zh-CN"/>
          </w:rPr>
          <m:t>b</m:t>
        </m:r>
      </m:oMath>
      <w:r w:rsidRPr="004D6D1F">
        <w:rPr>
          <w:iCs/>
          <w:lang w:eastAsia="zh-CN"/>
        </w:rPr>
        <w:t xml:space="preserve"> </w:t>
      </w:r>
      <w:r>
        <w:rPr>
          <w:iCs/>
          <w:lang w:eastAsia="zh-CN"/>
        </w:rPr>
        <w:t>consisting of</w:t>
      </w:r>
      <w:r w:rsidRPr="004D6D1F">
        <w:rPr>
          <w:iCs/>
          <w:lang w:eastAsia="zh-CN"/>
        </w:rPr>
        <w:t xml:space="preserve"> only</w:t>
      </w:r>
      <w:r>
        <w:rPr>
          <w:i/>
          <w:lang w:eastAsia="zh-CN"/>
        </w:rPr>
        <w:t xml:space="preserve"> </w:t>
      </w:r>
      <m:oMath>
        <m:r>
          <w:rPr>
            <w:rFonts w:ascii="Cambria Math" w:hAnsi="Cambria Math"/>
            <w:lang w:eastAsia="zh-CN"/>
          </w:rPr>
          <m:t>TB</m:t>
        </m:r>
      </m:oMath>
      <w:r>
        <w:rPr>
          <w:i/>
          <w:lang w:eastAsia="zh-CN"/>
        </w:rPr>
        <w:t xml:space="preserve"> </w:t>
      </w:r>
      <m:oMath>
        <m:r>
          <w:rPr>
            <w:rFonts w:ascii="Cambria Math" w:hAnsi="Cambria Math"/>
            <w:lang w:eastAsia="zh-CN"/>
          </w:rPr>
          <m:t>b</m:t>
        </m:r>
      </m:oMath>
      <w:r>
        <w:rPr>
          <w:i/>
          <w:lang w:eastAsia="zh-CN"/>
        </w:rPr>
        <w:t>.</w:t>
      </w:r>
    </w:p>
    <w:p w14:paraId="527AE4A3" w14:textId="77777777" w:rsidR="00870671" w:rsidRDefault="00870671" w:rsidP="00870671">
      <w:pPr>
        <w:pStyle w:val="B1"/>
        <w:rPr>
          <w:lang w:eastAsia="zh-CN"/>
        </w:rPr>
      </w:pPr>
      <w:r w:rsidRPr="005A49C4">
        <w:rPr>
          <w:lang w:eastAsia="zh-CN"/>
        </w:rPr>
        <w:t>-</w:t>
      </w:r>
      <w:r>
        <w:rPr>
          <w:lang w:eastAsia="zh-CN"/>
        </w:rPr>
        <w:tab/>
      </w:r>
      <w:r w:rsidRPr="005A49C4">
        <w:rPr>
          <w:lang w:eastAsia="zh-CN"/>
        </w:rPr>
        <w:t xml:space="preserve">Else, the value of </w:t>
      </w:r>
      <m:oMath>
        <m:r>
          <w:rPr>
            <w:rFonts w:ascii="Cambria Math" w:hAnsi="Cambria Math"/>
            <w:lang w:eastAsia="zh-CN"/>
          </w:rPr>
          <m:t>B</m:t>
        </m:r>
      </m:oMath>
      <w:r>
        <w:rPr>
          <w:lang w:eastAsia="zh-CN"/>
        </w:rPr>
        <w:t xml:space="preserve"> and the corresponding TBs in each bundle</w:t>
      </w:r>
      <w:r w:rsidRPr="005A49C4">
        <w:rPr>
          <w:lang w:eastAsia="zh-CN"/>
        </w:rPr>
        <w:t xml:space="preserve"> is determined </w:t>
      </w:r>
      <w:r>
        <w:rPr>
          <w:lang w:eastAsia="zh-CN"/>
        </w:rPr>
        <w:t xml:space="preserve">according to </w:t>
      </w:r>
      <w:r w:rsidR="00623589">
        <w:rPr>
          <w:lang w:eastAsia="zh-CN"/>
        </w:rPr>
        <w:t>clause</w:t>
      </w:r>
      <w:r>
        <w:rPr>
          <w:lang w:eastAsia="zh-CN"/>
        </w:rPr>
        <w:t xml:space="preserve"> 7.3</w:t>
      </w:r>
    </w:p>
    <w:p w14:paraId="4FA2282A" w14:textId="77777777" w:rsidR="00870671" w:rsidRPr="005A49C4" w:rsidRDefault="00870671" w:rsidP="00870671">
      <w:pPr>
        <w:pStyle w:val="B1"/>
        <w:rPr>
          <w:lang w:eastAsia="zh-CN"/>
        </w:rPr>
      </w:pPr>
      <w:r w:rsidRPr="005A49C4">
        <w:rPr>
          <w:lang w:eastAsia="zh-CN"/>
        </w:rPr>
        <w:t>-</w:t>
      </w:r>
      <w:r w:rsidRPr="005A49C4">
        <w:rPr>
          <w:lang w:eastAsia="zh-CN"/>
        </w:rPr>
        <w:tab/>
      </w:r>
      <w:r w:rsidRPr="005A49C4">
        <w:rPr>
          <w:position w:val="-10"/>
        </w:rPr>
        <w:object w:dxaOrig="400" w:dyaOrig="340" w14:anchorId="01CA881D">
          <v:shape id="_x0000_i1041" type="#_x0000_t75" style="width:22pt;height:15pt" o:ole="">
            <v:imagedata r:id="rId47" o:title=""/>
          </v:shape>
          <o:OLEObject Type="Embed" ProgID="Equation.DSMT4" ShapeID="_x0000_i1041" DrawAspect="Content" ObjectID="_1697933892" r:id="rId62"/>
        </w:object>
      </w:r>
      <w:r w:rsidRPr="005A49C4">
        <w:rPr>
          <w:lang w:eastAsia="zh-CN"/>
        </w:rPr>
        <w:t>is the number of scheduled TB determined in the corresponding DCI;</w:t>
      </w:r>
    </w:p>
    <w:p w14:paraId="1AEBC321" w14:textId="77777777" w:rsidR="00870671" w:rsidRPr="005A49C4" w:rsidRDefault="00870671" w:rsidP="00870671">
      <w:pPr>
        <w:pStyle w:val="B1"/>
      </w:pPr>
      <w:r w:rsidRPr="005A49C4">
        <w:t>-</w:t>
      </w:r>
      <w:r w:rsidRPr="005A49C4">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sidRPr="005A49C4">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61A983BB" w14:textId="77777777" w:rsidR="00870671" w:rsidRPr="005A49C4" w:rsidRDefault="00870671" w:rsidP="00870671">
      <w:pPr>
        <w:pStyle w:val="B1"/>
        <w:rPr>
          <w:lang w:eastAsia="zh-CN"/>
        </w:rPr>
      </w:pPr>
      <w:r w:rsidRPr="005A49C4">
        <w:rPr>
          <w:lang w:eastAsia="zh-CN"/>
        </w:rPr>
        <w:t>-</w:t>
      </w:r>
      <w:r w:rsidRPr="005A49C4">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is the last subframe </w:t>
      </w:r>
      <w:r w:rsidRPr="005A49C4">
        <w:rPr>
          <w:rFonts w:hint="eastAsia"/>
          <w:lang w:eastAsia="zh-CN"/>
        </w:rPr>
        <w:t>in which the</w:t>
      </w:r>
      <w:r w:rsidRPr="005A49C4">
        <w:rPr>
          <w:lang w:eastAsia="zh-CN"/>
        </w:rPr>
        <w:t xml:space="preserve"> PDSCH containing </w:t>
      </w:r>
      <w:r w:rsidRPr="005A49C4">
        <w:rPr>
          <w:iCs/>
          <w:lang w:val="sv-SE" w:eastAsia="zh-CN"/>
        </w:rPr>
        <w:t xml:space="preserve">TB bundle </w:t>
      </w:r>
      <m:oMath>
        <m:r>
          <w:rPr>
            <w:rFonts w:ascii="Cambria Math" w:hAnsi="Cambria Math"/>
            <w:lang w:val="sv-SE"/>
          </w:rPr>
          <m:t>b</m:t>
        </m:r>
      </m:oMath>
      <w:r w:rsidRPr="005A49C4">
        <w:rPr>
          <w:lang w:val="sv-SE"/>
        </w:rPr>
        <w:t xml:space="preserve"> </w:t>
      </w:r>
      <w:r w:rsidRPr="005A49C4">
        <w:rPr>
          <w:rFonts w:hint="eastAsia"/>
          <w:lang w:eastAsia="zh-CN"/>
        </w:rPr>
        <w:t>is transmitted</w:t>
      </w:r>
      <w:r w:rsidRPr="005A49C4">
        <w:rPr>
          <w:lang w:eastAsia="zh-CN"/>
        </w:rPr>
        <w:t>;</w:t>
      </w:r>
      <w:r w:rsidRPr="005A49C4">
        <w:rPr>
          <w:rFonts w:hint="eastAsia"/>
          <w:lang w:eastAsia="zh-CN"/>
        </w:rPr>
        <w:t xml:space="preserve"> </w:t>
      </w:r>
    </w:p>
    <w:p w14:paraId="3F2F865C" w14:textId="77777777" w:rsidR="00870671" w:rsidRPr="005A49C4" w:rsidRDefault="00870671" w:rsidP="00870671">
      <w:pPr>
        <w:pStyle w:val="B1"/>
        <w:rPr>
          <w:lang w:eastAsia="zh-CN"/>
        </w:rPr>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w:t>
      </w:r>
      <w:r w:rsidRPr="005A49C4">
        <w:t xml:space="preserve">denotes the number of consecutive subframes including </w:t>
      </w:r>
      <w:r w:rsidRPr="005A49C4">
        <w:rPr>
          <w:lang w:eastAsia="zh-CN"/>
        </w:rPr>
        <w:t xml:space="preserve">subframes that are not </w:t>
      </w:r>
      <w:r w:rsidRPr="005A49C4">
        <w:rPr>
          <w:rFonts w:hint="eastAsia"/>
          <w:lang w:eastAsia="zh-CN"/>
        </w:rPr>
        <w:t>BL/CE</w:t>
      </w:r>
      <w:r w:rsidRPr="005A49C4">
        <w:t xml:space="preserve"> UL subframes where the PUCCH with HARQ ACK for TB bundle </w:t>
      </w:r>
      <m:oMath>
        <m:r>
          <w:rPr>
            <w:rFonts w:ascii="Cambria Math" w:hAnsi="Cambria Math"/>
            <w:lang w:val="sv-SE"/>
          </w:rPr>
          <m:t>b</m:t>
        </m:r>
      </m:oMath>
      <w:r w:rsidRPr="005A49C4">
        <w:t xml:space="preserve"> with repetition number of </w:t>
      </w:r>
      <w:r w:rsidRPr="005A49C4">
        <w:rPr>
          <w:i/>
        </w:rPr>
        <w:t xml:space="preserve">N </w:t>
      </w:r>
      <w:r w:rsidRPr="005A49C4">
        <w:t>is transmitted</w:t>
      </w:r>
      <w:r w:rsidRPr="005A49C4">
        <w:rPr>
          <w:lang w:val="sv-SE"/>
        </w:rPr>
        <w:t>;</w:t>
      </w:r>
    </w:p>
    <w:p w14:paraId="1D4240B4" w14:textId="77777777" w:rsidR="00870671" w:rsidRPr="005A49C4" w:rsidRDefault="00870671" w:rsidP="00870671">
      <w:pPr>
        <w:ind w:left="568" w:hanging="284"/>
        <w:rPr>
          <w:lang w:eastAsia="zh-CN"/>
        </w:rPr>
      </w:pPr>
      <w:r w:rsidRPr="005A49C4">
        <w:rPr>
          <w:rFonts w:hint="eastAsia"/>
          <w:lang w:eastAsia="zh-CN"/>
        </w:rPr>
        <w:t>and</w:t>
      </w:r>
    </w:p>
    <w:p w14:paraId="11B90599" w14:textId="77777777" w:rsidR="00870671" w:rsidRPr="005A49C4" w:rsidRDefault="00870671" w:rsidP="00870671">
      <w:pPr>
        <w:pStyle w:val="B1"/>
        <w:rPr>
          <w:lang w:eastAsia="zh-CN"/>
        </w:rPr>
      </w:pPr>
      <w:r w:rsidRPr="005A49C4">
        <w:rPr>
          <w:i/>
          <w:lang w:eastAsia="zh-CN"/>
        </w:rPr>
        <w:t>-</w:t>
      </w:r>
      <w:r w:rsidRPr="005A49C4">
        <w:rPr>
          <w:i/>
          <w:lang w:eastAsia="zh-CN"/>
        </w:rPr>
        <w:tab/>
      </w:r>
      <w:r w:rsidRPr="005A49C4">
        <w:rPr>
          <w:rFonts w:hint="eastAsia"/>
          <w:i/>
          <w:lang w:eastAsia="zh-CN"/>
        </w:rPr>
        <w:t>0</w:t>
      </w:r>
      <w:r w:rsidRPr="005A49C4">
        <w:rPr>
          <w:i/>
          <w:lang w:eastAsia="zh-CN"/>
        </w:rPr>
        <w:t>≤</w:t>
      </w:r>
      <w:r w:rsidRPr="005A49C4">
        <w:rPr>
          <w:rFonts w:hint="eastAsia"/>
          <w:i/>
          <w:lang w:eastAsia="zh-CN"/>
        </w:rPr>
        <w:t>k</w:t>
      </w:r>
      <w:r w:rsidRPr="005A49C4">
        <w:rPr>
          <w:rFonts w:hint="eastAsia"/>
          <w:i/>
          <w:vertAlign w:val="subscript"/>
          <w:lang w:eastAsia="zh-CN"/>
        </w:rPr>
        <w:t>0</w:t>
      </w:r>
      <w:r w:rsidRPr="005A49C4">
        <w:rPr>
          <w:rFonts w:hint="eastAsia"/>
          <w:i/>
          <w:lang w:eastAsia="zh-CN"/>
        </w:rPr>
        <w:t>&lt;k</w:t>
      </w:r>
      <w:r w:rsidRPr="005A49C4">
        <w:rPr>
          <w:rFonts w:hint="eastAsia"/>
          <w:i/>
          <w:vertAlign w:val="subscript"/>
          <w:lang w:eastAsia="zh-CN"/>
        </w:rPr>
        <w:t>1</w:t>
      </w:r>
      <w:r w:rsidRPr="005A49C4">
        <w:rPr>
          <w:rFonts w:hint="eastAsia"/>
          <w:i/>
          <w:lang w:eastAsia="zh-CN"/>
        </w:rPr>
        <w:t>&lt;</w:t>
      </w:r>
      <w:r w:rsidRPr="005A49C4">
        <w:rPr>
          <w:i/>
          <w:lang w:eastAsia="zh-CN"/>
        </w:rPr>
        <w:t>…</w:t>
      </w:r>
      <w:r w:rsidRPr="005A49C4">
        <w:rPr>
          <w:rFonts w:hint="eastAsia"/>
          <w:i/>
          <w:lang w:eastAsia="zh-CN"/>
        </w:rPr>
        <w:t>,k</w:t>
      </w:r>
      <w:r w:rsidRPr="005A49C4">
        <w:rPr>
          <w:rFonts w:hint="eastAsia"/>
          <w:i/>
          <w:vertAlign w:val="subscript"/>
          <w:lang w:eastAsia="zh-CN"/>
        </w:rPr>
        <w:t>N-1</w:t>
      </w:r>
      <w:r w:rsidRPr="005A49C4">
        <w:rPr>
          <w:rFonts w:hint="eastAsia"/>
          <w:lang w:eastAsia="zh-CN"/>
        </w:rPr>
        <w:t xml:space="preserve"> and the value of</w:t>
      </w:r>
      <w:r w:rsidRPr="005A49C4">
        <w:rPr>
          <w:position w:val="-14"/>
        </w:rPr>
        <w:object w:dxaOrig="1420" w:dyaOrig="400" w14:anchorId="51D4677F">
          <v:shape id="_x0000_i1042" type="#_x0000_t75" style="width:71pt;height:21.5pt" o:ole="">
            <v:imagedata r:id="rId42" o:title=""/>
          </v:shape>
          <o:OLEObject Type="Embed" ProgID="Equation.3" ShapeID="_x0000_i1042" DrawAspect="Content" ObjectID="_1697933893" r:id="rId63"/>
        </w:object>
      </w:r>
      <w:r w:rsidRPr="005A49C4">
        <w:rPr>
          <w:rFonts w:hint="eastAsia"/>
          <w:lang w:eastAsia="zh-CN"/>
        </w:rPr>
        <w:t xml:space="preserve"> and </w:t>
      </w:r>
      <w:r w:rsidRPr="005A49C4">
        <w:rPr>
          <w:position w:val="-14"/>
        </w:rPr>
        <w:object w:dxaOrig="980" w:dyaOrig="400" w14:anchorId="5C935E5C">
          <v:shape id="_x0000_i1043" type="#_x0000_t75" style="width:48.5pt;height:21.5pt" o:ole="">
            <v:imagedata r:id="rId44" o:title=""/>
          </v:shape>
          <o:OLEObject Type="Embed" ProgID="Equation.3" ShapeID="_x0000_i1043" DrawAspect="Content" ObjectID="_1697933894" r:id="rId64"/>
        </w:object>
      </w:r>
      <w:r w:rsidRPr="005A49C4">
        <w:rPr>
          <w:rFonts w:hint="eastAsia"/>
          <w:lang w:eastAsia="zh-CN"/>
        </w:rPr>
        <w:t xml:space="preserve"> is provided by higher layers</w:t>
      </w:r>
      <w:r w:rsidRPr="005A49C4">
        <w:rPr>
          <w:lang w:eastAsia="zh-CN"/>
        </w:rPr>
        <w:t xml:space="preserve"> parameter </w:t>
      </w:r>
      <w:r w:rsidRPr="005A49C4">
        <w:rPr>
          <w:i/>
          <w:lang w:eastAsia="zh-CN"/>
        </w:rPr>
        <w:t>pucch-NumRepetitionCE</w:t>
      </w:r>
      <w:r w:rsidRPr="005A49C4">
        <w:rPr>
          <w:rFonts w:hint="eastAsia"/>
          <w:i/>
          <w:lang w:eastAsia="zh-CN"/>
        </w:rPr>
        <w:t>-format1</w:t>
      </w:r>
      <w:r w:rsidRPr="005A49C4">
        <w:rPr>
          <w:i/>
          <w:lang w:eastAsia="zh-CN"/>
        </w:rPr>
        <w:t>,</w:t>
      </w:r>
      <w:r w:rsidRPr="005A49C4">
        <w:rPr>
          <w:rFonts w:hint="eastAsia"/>
          <w:lang w:eastAsia="zh-CN"/>
        </w:rPr>
        <w:t xml:space="preserve"> if </w:t>
      </w:r>
      <w:r w:rsidRPr="005A49C4">
        <w:rPr>
          <w:lang w:eastAsia="zh-CN"/>
        </w:rPr>
        <w:t>configured, otherwise it</w:t>
      </w:r>
      <w:r w:rsidRPr="005A49C4">
        <w:rPr>
          <w:rFonts w:hint="eastAsia"/>
          <w:lang w:eastAsia="zh-CN"/>
        </w:rPr>
        <w:t xml:space="preserve"> is provided by higher layer parameter </w:t>
      </w:r>
      <w:r w:rsidRPr="005A49C4">
        <w:rPr>
          <w:i/>
          <w:lang w:eastAsia="zh-CN"/>
        </w:rPr>
        <w:t>pucch-NumRepetitionCE</w:t>
      </w:r>
      <w:r w:rsidRPr="005A49C4">
        <w:rPr>
          <w:rFonts w:eastAsia="MS Mincho" w:hint="eastAsia"/>
          <w:lang w:eastAsia="ja-JP"/>
        </w:rPr>
        <w:t>-</w:t>
      </w:r>
      <w:r w:rsidRPr="005A49C4">
        <w:rPr>
          <w:i/>
          <w:lang w:eastAsia="zh-CN"/>
        </w:rPr>
        <w:t>Msg4-Level0-r13, pucch-NumRepetitionCE</w:t>
      </w:r>
      <w:r w:rsidRPr="005A49C4">
        <w:rPr>
          <w:rFonts w:hint="eastAsia"/>
          <w:i/>
          <w:lang w:eastAsia="zh-CN"/>
        </w:rPr>
        <w:t>-</w:t>
      </w:r>
      <w:r w:rsidRPr="005A49C4">
        <w:rPr>
          <w:i/>
          <w:lang w:eastAsia="zh-CN"/>
        </w:rPr>
        <w:t>Msg4-Level1-r13, pucch-NumRepetitionCE</w:t>
      </w:r>
      <w:r w:rsidRPr="005A49C4">
        <w:rPr>
          <w:rFonts w:hint="eastAsia"/>
          <w:i/>
          <w:lang w:eastAsia="zh-CN"/>
        </w:rPr>
        <w:t>-</w:t>
      </w:r>
      <w:r w:rsidRPr="005A49C4">
        <w:rPr>
          <w:i/>
          <w:lang w:eastAsia="zh-CN"/>
        </w:rPr>
        <w:t>Msg4-Level2-r13</w:t>
      </w:r>
      <w:r w:rsidRPr="005A49C4">
        <w:rPr>
          <w:lang w:eastAsia="zh-CN"/>
        </w:rPr>
        <w:t xml:space="preserve"> or </w:t>
      </w:r>
      <w:r w:rsidRPr="005A49C4">
        <w:rPr>
          <w:i/>
          <w:lang w:eastAsia="zh-CN"/>
        </w:rPr>
        <w:t>pucch-NumRepetitionCE</w:t>
      </w:r>
      <w:r w:rsidRPr="005A49C4">
        <w:rPr>
          <w:rFonts w:hint="eastAsia"/>
          <w:i/>
          <w:lang w:eastAsia="zh-CN"/>
        </w:rPr>
        <w:t>-</w:t>
      </w:r>
      <w:r w:rsidRPr="005A49C4">
        <w:rPr>
          <w:i/>
          <w:lang w:eastAsia="zh-CN"/>
        </w:rPr>
        <w:t>Msg4-Level3-r13</w:t>
      </w:r>
      <w:r w:rsidRPr="005A49C4">
        <w:rPr>
          <w:lang w:eastAsia="zh-CN"/>
        </w:rPr>
        <w:t xml:space="preserve"> depending on </w:t>
      </w:r>
      <w:r w:rsidRPr="005A49C4">
        <w:t>whether the most recent PRACH coverage enhancement level for the UE is 0, 1, 2 or 3, respectively</w:t>
      </w:r>
      <w:r w:rsidRPr="005A49C4">
        <w:rPr>
          <w:rFonts w:hint="eastAsia"/>
          <w:lang w:eastAsia="zh-CN"/>
        </w:rPr>
        <w:t>; and</w:t>
      </w:r>
    </w:p>
    <w:p w14:paraId="021867A6" w14:textId="77777777" w:rsidR="00870671" w:rsidRPr="005A49C4" w:rsidRDefault="00870671" w:rsidP="00870671">
      <w:pPr>
        <w:pStyle w:val="B1"/>
        <w:rPr>
          <w:lang w:eastAsia="zh-CN"/>
        </w:rPr>
      </w:pPr>
      <w:r w:rsidRPr="005A49C4">
        <w:rPr>
          <w:lang w:eastAsia="zh-CN"/>
        </w:rPr>
        <w:t>-</w:t>
      </w:r>
      <w:r w:rsidRPr="005A49C4">
        <w:rPr>
          <w:lang w:eastAsia="zh-CN"/>
        </w:rPr>
        <w:tab/>
      </w:r>
      <w:r w:rsidRPr="005A49C4">
        <w:rPr>
          <w:rFonts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sidRPr="005A49C4">
        <w:t xml:space="preserve"> with </w:t>
      </w:r>
      <w:r w:rsidRPr="005A49C4">
        <w:rPr>
          <w:rFonts w:hint="eastAsia"/>
          <w:i/>
          <w:lang w:eastAsia="zh-CN"/>
        </w:rPr>
        <w:t>i=0,1,</w:t>
      </w:r>
      <w:r w:rsidRPr="005A49C4">
        <w:rPr>
          <w:i/>
          <w:lang w:eastAsia="zh-CN"/>
        </w:rPr>
        <w:t>…</w:t>
      </w:r>
      <w:r w:rsidRPr="005A49C4">
        <w:rPr>
          <w:rFonts w:hint="eastAsia"/>
          <w:i/>
          <w:lang w:eastAsia="zh-CN"/>
        </w:rPr>
        <w:t>,N-1</w:t>
      </w:r>
      <w:r w:rsidRPr="005A49C4">
        <w:rPr>
          <w:rFonts w:hint="eastAsia"/>
          <w:lang w:eastAsia="zh-CN"/>
        </w:rPr>
        <w:t xml:space="preserve"> </w:t>
      </w:r>
      <w:r w:rsidRPr="005A49C4">
        <w:rPr>
          <w:lang w:eastAsia="zh-CN"/>
        </w:rPr>
        <w:t xml:space="preserve">for </w:t>
      </w:r>
      <w:r w:rsidRPr="005A49C4">
        <w:rPr>
          <w:bCs/>
        </w:rPr>
        <w:t xml:space="preserve">TB bundle </w:t>
      </w:r>
      <m:oMath>
        <m:r>
          <w:rPr>
            <w:rFonts w:ascii="Cambria Math" w:hAnsi="Cambria Math"/>
            <w:lang w:val="sv-SE"/>
          </w:rPr>
          <m:t>b</m:t>
        </m:r>
      </m:oMath>
      <w:r w:rsidRPr="005A49C4">
        <w:rPr>
          <w:rFonts w:hint="eastAsia"/>
          <w:lang w:eastAsia="zh-CN"/>
        </w:rPr>
        <w:t xml:space="preserve"> are </w:t>
      </w:r>
      <w:r w:rsidRPr="005A49C4">
        <w:rPr>
          <w:rFonts w:hint="eastAsia"/>
          <w:i/>
          <w:lang w:eastAsia="zh-CN"/>
        </w:rPr>
        <w:t>N</w:t>
      </w:r>
      <w:r w:rsidRPr="005A49C4">
        <w:rPr>
          <w:rFonts w:hint="eastAsia"/>
          <w:lang w:eastAsia="zh-CN"/>
        </w:rPr>
        <w:t xml:space="preserve"> consecutive </w:t>
      </w:r>
      <w:r w:rsidRPr="005A49C4">
        <w:rPr>
          <w:lang w:eastAsia="zh-CN"/>
        </w:rPr>
        <w:t>BL/CE</w:t>
      </w:r>
      <w:r w:rsidRPr="005A49C4">
        <w:rPr>
          <w:rFonts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5A49C4">
        <w:rPr>
          <w:rFonts w:hint="eastAsia"/>
          <w:lang w:eastAsia="zh-CN"/>
        </w:rPr>
        <w:t xml:space="preserve">, and the set of </w:t>
      </w:r>
      <w:r w:rsidRPr="005A49C4">
        <w:rPr>
          <w:lang w:eastAsia="zh-CN"/>
        </w:rPr>
        <w:t xml:space="preserve">BL/CE </w:t>
      </w:r>
      <w:r w:rsidRPr="005A49C4">
        <w:rPr>
          <w:rFonts w:hint="eastAsia"/>
          <w:lang w:eastAsia="zh-CN"/>
        </w:rPr>
        <w:t xml:space="preserve">UL subframes </w:t>
      </w:r>
      <w:r>
        <w:rPr>
          <w:rFonts w:hint="eastAsia"/>
          <w:lang w:eastAsia="zh-CN"/>
        </w:rPr>
        <w:t>are configured by higher layers.</w:t>
      </w:r>
    </w:p>
    <w:p w14:paraId="7D4CED18" w14:textId="77777777"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14:paraId="0B30AEDB" w14:textId="77777777"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14:paraId="65B0B8C9" w14:textId="77777777" w:rsidR="0087697B" w:rsidRPr="008B58AB" w:rsidRDefault="0087697B" w:rsidP="00FE5A47">
      <w:r w:rsidRPr="008B58AB">
        <w:rPr>
          <w:lang w:eastAsia="zh-CN"/>
        </w:rPr>
        <w:t xml:space="preserve">For a BL/CE UE, if a first HARQ-ACK transmission associated to a first set of PDSCH partially collides with a second HARQ-ACK transmission associated to a second set of PDSCH transmissions, the </w:t>
      </w:r>
      <w:r w:rsidR="00382D1B">
        <w:rPr>
          <w:lang w:eastAsia="zh-CN"/>
        </w:rPr>
        <w:t xml:space="preserve">last PDSCH of the </w:t>
      </w:r>
      <w:r w:rsidRPr="008B58AB">
        <w:rPr>
          <w:lang w:eastAsia="zh-CN"/>
        </w:rPr>
        <w:t xml:space="preserve">first set of PDSCH transmissions being detected before the </w:t>
      </w:r>
      <w:r w:rsidR="00382D1B">
        <w:rPr>
          <w:lang w:eastAsia="zh-CN"/>
        </w:rPr>
        <w:t xml:space="preserve">last PDSCH of the </w:t>
      </w:r>
      <w:r w:rsidRPr="008B58AB">
        <w:rPr>
          <w:lang w:eastAsia="zh-CN"/>
        </w:rPr>
        <w:t>second set of PDSCH transmissions, the UE shall drop the second HARQ-ACK transmission.</w:t>
      </w:r>
    </w:p>
    <w:p w14:paraId="47ADDDD2" w14:textId="77777777" w:rsidR="004D32D8" w:rsidRPr="008B58AB" w:rsidRDefault="004D32D8" w:rsidP="004D32D8">
      <w:pPr>
        <w:rPr>
          <w:lang w:val="en-US"/>
        </w:rPr>
      </w:pPr>
    </w:p>
    <w:p w14:paraId="7423A338" w14:textId="77777777" w:rsidR="003910CF" w:rsidRPr="008B58AB" w:rsidRDefault="003910CF" w:rsidP="003910CF">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14:paraId="79D7EB45" w14:textId="77777777" w:rsidTr="00BC3DAA">
        <w:trPr>
          <w:cantSplit/>
          <w:jc w:val="center"/>
        </w:trPr>
        <w:tc>
          <w:tcPr>
            <w:tcW w:w="0" w:type="auto"/>
            <w:tcBorders>
              <w:bottom w:val="single" w:sz="4" w:space="0" w:color="auto"/>
            </w:tcBorders>
            <w:shd w:val="clear" w:color="auto" w:fill="E0E0E0"/>
            <w:vAlign w:val="center"/>
          </w:tcPr>
          <w:p w14:paraId="163984B2" w14:textId="77777777"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14:paraId="37A46320" w14:textId="77777777"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14:paraId="387BA0E3" w14:textId="77777777"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14:paraId="2E297E86" w14:textId="77777777" w:rsidTr="00BC3DAA">
        <w:trPr>
          <w:cantSplit/>
          <w:jc w:val="center"/>
        </w:trPr>
        <w:tc>
          <w:tcPr>
            <w:tcW w:w="0" w:type="auto"/>
            <w:vMerge w:val="restart"/>
            <w:shd w:val="clear" w:color="auto" w:fill="auto"/>
            <w:vAlign w:val="center"/>
          </w:tcPr>
          <w:p w14:paraId="6B69A8DB" w14:textId="77777777"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14:paraId="4F7FBDE3" w14:textId="77777777"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14:paraId="72A48FB1" w14:textId="77777777" w:rsidR="003910CF" w:rsidRPr="008B58AB" w:rsidRDefault="003910CF" w:rsidP="00E37509">
            <w:pPr>
              <w:pStyle w:val="TAC"/>
              <w:rPr>
                <w:lang w:val="en-US"/>
              </w:rPr>
            </w:pPr>
            <w:r w:rsidRPr="008B58AB">
              <w:rPr>
                <w:lang w:val="en-US"/>
              </w:rPr>
              <w:t>0</w:t>
            </w:r>
          </w:p>
        </w:tc>
      </w:tr>
      <w:tr w:rsidR="003910CF" w:rsidRPr="008B58AB" w14:paraId="4B646624" w14:textId="77777777" w:rsidTr="00BC3DAA">
        <w:trPr>
          <w:cantSplit/>
          <w:jc w:val="center"/>
        </w:trPr>
        <w:tc>
          <w:tcPr>
            <w:tcW w:w="0" w:type="auto"/>
            <w:vMerge/>
            <w:shd w:val="clear" w:color="auto" w:fill="auto"/>
            <w:vAlign w:val="center"/>
          </w:tcPr>
          <w:p w14:paraId="08E7B306" w14:textId="77777777" w:rsidR="003910CF" w:rsidRPr="008B58AB" w:rsidRDefault="003910CF" w:rsidP="00E37509">
            <w:pPr>
              <w:pStyle w:val="TAC"/>
            </w:pPr>
          </w:p>
        </w:tc>
        <w:tc>
          <w:tcPr>
            <w:tcW w:w="0" w:type="auto"/>
            <w:shd w:val="clear" w:color="auto" w:fill="auto"/>
            <w:vAlign w:val="center"/>
          </w:tcPr>
          <w:p w14:paraId="3BCBA693" w14:textId="77777777"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14:paraId="0EC2347D" w14:textId="77777777" w:rsidR="003910CF" w:rsidRPr="008B58AB" w:rsidRDefault="003910CF" w:rsidP="00E37509">
            <w:pPr>
              <w:pStyle w:val="TAC"/>
              <w:rPr>
                <w:lang w:val="en-US"/>
              </w:rPr>
            </w:pPr>
            <w:r w:rsidRPr="008B58AB">
              <w:rPr>
                <w:lang w:val="en-US"/>
              </w:rPr>
              <w:t>1</w:t>
            </w:r>
          </w:p>
        </w:tc>
      </w:tr>
      <w:tr w:rsidR="003910CF" w:rsidRPr="008B58AB" w14:paraId="47ED84DB" w14:textId="77777777" w:rsidTr="00BC3DAA">
        <w:trPr>
          <w:cantSplit/>
          <w:jc w:val="center"/>
        </w:trPr>
        <w:tc>
          <w:tcPr>
            <w:tcW w:w="0" w:type="auto"/>
            <w:vMerge/>
            <w:shd w:val="clear" w:color="auto" w:fill="auto"/>
            <w:vAlign w:val="center"/>
          </w:tcPr>
          <w:p w14:paraId="65AF5EE6" w14:textId="77777777" w:rsidR="003910CF" w:rsidRPr="008B58AB" w:rsidRDefault="003910CF" w:rsidP="00E37509">
            <w:pPr>
              <w:pStyle w:val="TAC"/>
              <w:rPr>
                <w:rFonts w:eastAsia="SimSun"/>
                <w:lang w:val="en-US" w:eastAsia="zh-CN"/>
              </w:rPr>
            </w:pPr>
          </w:p>
        </w:tc>
        <w:tc>
          <w:tcPr>
            <w:tcW w:w="0" w:type="auto"/>
            <w:shd w:val="clear" w:color="auto" w:fill="auto"/>
            <w:vAlign w:val="center"/>
          </w:tcPr>
          <w:p w14:paraId="13D88602" w14:textId="77777777"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14:paraId="7499B624" w14:textId="77777777"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14:paraId="4145DEF8" w14:textId="77777777" w:rsidTr="00BC3DAA">
        <w:trPr>
          <w:cantSplit/>
          <w:jc w:val="center"/>
        </w:trPr>
        <w:tc>
          <w:tcPr>
            <w:tcW w:w="0" w:type="auto"/>
            <w:vMerge/>
            <w:shd w:val="clear" w:color="auto" w:fill="auto"/>
            <w:vAlign w:val="center"/>
          </w:tcPr>
          <w:p w14:paraId="7E0E901C" w14:textId="77777777" w:rsidR="003910CF" w:rsidRPr="008B58AB" w:rsidRDefault="003910CF" w:rsidP="00E37509">
            <w:pPr>
              <w:pStyle w:val="TAC"/>
              <w:rPr>
                <w:rFonts w:eastAsia="SimSun"/>
                <w:lang w:val="en-US" w:eastAsia="zh-CN"/>
              </w:rPr>
            </w:pPr>
          </w:p>
        </w:tc>
        <w:tc>
          <w:tcPr>
            <w:tcW w:w="0" w:type="auto"/>
            <w:shd w:val="clear" w:color="auto" w:fill="auto"/>
            <w:vAlign w:val="center"/>
          </w:tcPr>
          <w:p w14:paraId="0FBB781D" w14:textId="77777777"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14:paraId="25FBA06B" w14:textId="77777777"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14:paraId="7DA27445" w14:textId="77777777" w:rsidTr="00BC3DAA">
        <w:trPr>
          <w:cantSplit/>
          <w:jc w:val="center"/>
        </w:trPr>
        <w:tc>
          <w:tcPr>
            <w:tcW w:w="0" w:type="auto"/>
            <w:vMerge/>
            <w:shd w:val="clear" w:color="auto" w:fill="auto"/>
            <w:vAlign w:val="center"/>
          </w:tcPr>
          <w:p w14:paraId="3087AF7B" w14:textId="77777777" w:rsidR="003910CF" w:rsidRPr="008B58AB" w:rsidRDefault="003910CF" w:rsidP="00E37509">
            <w:pPr>
              <w:pStyle w:val="TAC"/>
              <w:rPr>
                <w:rFonts w:eastAsia="SimSun"/>
                <w:lang w:eastAsia="zh-CN"/>
              </w:rPr>
            </w:pPr>
          </w:p>
        </w:tc>
        <w:tc>
          <w:tcPr>
            <w:tcW w:w="0" w:type="auto"/>
            <w:shd w:val="clear" w:color="auto" w:fill="auto"/>
            <w:vAlign w:val="center"/>
          </w:tcPr>
          <w:p w14:paraId="6063BDED" w14:textId="77777777"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14:paraId="6D7A086F" w14:textId="77777777" w:rsidR="003910CF" w:rsidRPr="008B58AB" w:rsidRDefault="003910CF" w:rsidP="00E37509">
            <w:pPr>
              <w:pStyle w:val="TAC"/>
              <w:rPr>
                <w:lang w:eastAsia="zh-CN"/>
              </w:rPr>
            </w:pPr>
            <w:r w:rsidRPr="008B58AB">
              <w:rPr>
                <w:lang w:eastAsia="zh-CN"/>
              </w:rPr>
              <w:t>4</w:t>
            </w:r>
          </w:p>
        </w:tc>
      </w:tr>
      <w:tr w:rsidR="003910CF" w:rsidRPr="008B58AB" w14:paraId="1868E59F" w14:textId="77777777" w:rsidTr="00BC3DAA">
        <w:trPr>
          <w:cantSplit/>
          <w:jc w:val="center"/>
        </w:trPr>
        <w:tc>
          <w:tcPr>
            <w:tcW w:w="0" w:type="auto"/>
            <w:vMerge/>
            <w:shd w:val="clear" w:color="auto" w:fill="auto"/>
            <w:vAlign w:val="center"/>
          </w:tcPr>
          <w:p w14:paraId="5C537546" w14:textId="77777777" w:rsidR="003910CF" w:rsidRPr="008B58AB" w:rsidRDefault="003910CF" w:rsidP="00E37509">
            <w:pPr>
              <w:pStyle w:val="TAC"/>
              <w:rPr>
                <w:lang w:eastAsia="zh-CN"/>
              </w:rPr>
            </w:pPr>
          </w:p>
        </w:tc>
        <w:tc>
          <w:tcPr>
            <w:tcW w:w="0" w:type="auto"/>
            <w:shd w:val="clear" w:color="auto" w:fill="auto"/>
            <w:vAlign w:val="center"/>
          </w:tcPr>
          <w:p w14:paraId="08C6E22A" w14:textId="77777777"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14:paraId="50DF0FAB" w14:textId="77777777" w:rsidR="003910CF" w:rsidRPr="008B58AB" w:rsidRDefault="003910CF" w:rsidP="00E37509">
            <w:pPr>
              <w:pStyle w:val="TAC"/>
              <w:rPr>
                <w:lang w:eastAsia="zh-CN"/>
              </w:rPr>
            </w:pPr>
            <w:r w:rsidRPr="008B58AB">
              <w:rPr>
                <w:lang w:eastAsia="zh-CN"/>
              </w:rPr>
              <w:t>5</w:t>
            </w:r>
          </w:p>
        </w:tc>
      </w:tr>
      <w:tr w:rsidR="003910CF" w:rsidRPr="008B58AB" w14:paraId="65824B5F" w14:textId="77777777" w:rsidTr="00BC3DAA">
        <w:trPr>
          <w:cantSplit/>
          <w:jc w:val="center"/>
        </w:trPr>
        <w:tc>
          <w:tcPr>
            <w:tcW w:w="0" w:type="auto"/>
            <w:vMerge/>
            <w:shd w:val="clear" w:color="auto" w:fill="auto"/>
            <w:vAlign w:val="center"/>
          </w:tcPr>
          <w:p w14:paraId="0B3DB7B7" w14:textId="77777777" w:rsidR="003910CF" w:rsidRPr="008B58AB" w:rsidRDefault="003910CF" w:rsidP="00E37509">
            <w:pPr>
              <w:pStyle w:val="TAC"/>
              <w:rPr>
                <w:rFonts w:eastAsia="SimSun"/>
                <w:lang w:eastAsia="zh-CN"/>
              </w:rPr>
            </w:pPr>
          </w:p>
        </w:tc>
        <w:tc>
          <w:tcPr>
            <w:tcW w:w="0" w:type="auto"/>
            <w:shd w:val="clear" w:color="auto" w:fill="auto"/>
            <w:vAlign w:val="center"/>
          </w:tcPr>
          <w:p w14:paraId="59BDAEBC" w14:textId="77777777"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14:paraId="5CE55888" w14:textId="77777777" w:rsidR="003910CF" w:rsidRPr="008B58AB" w:rsidRDefault="003910CF" w:rsidP="00E37509">
            <w:pPr>
              <w:pStyle w:val="TAC"/>
              <w:rPr>
                <w:lang w:eastAsia="zh-CN"/>
              </w:rPr>
            </w:pPr>
            <w:r w:rsidRPr="008B58AB">
              <w:rPr>
                <w:lang w:eastAsia="zh-CN"/>
              </w:rPr>
              <w:t>6</w:t>
            </w:r>
          </w:p>
        </w:tc>
      </w:tr>
      <w:tr w:rsidR="003910CF" w:rsidRPr="008B58AB" w14:paraId="27ED62F3" w14:textId="77777777" w:rsidTr="00BC3DAA">
        <w:trPr>
          <w:cantSplit/>
          <w:jc w:val="center"/>
        </w:trPr>
        <w:tc>
          <w:tcPr>
            <w:tcW w:w="0" w:type="auto"/>
            <w:vMerge w:val="restart"/>
            <w:shd w:val="clear" w:color="auto" w:fill="auto"/>
            <w:vAlign w:val="center"/>
          </w:tcPr>
          <w:p w14:paraId="52925FEA" w14:textId="77777777" w:rsidR="003910CF" w:rsidRPr="008B58AB" w:rsidRDefault="003910CF" w:rsidP="00E37509">
            <w:pPr>
              <w:pStyle w:val="TAC"/>
            </w:pPr>
            <w:r w:rsidRPr="008B58AB">
              <w:t>Set 2</w:t>
            </w:r>
          </w:p>
        </w:tc>
        <w:tc>
          <w:tcPr>
            <w:tcW w:w="0" w:type="auto"/>
            <w:shd w:val="clear" w:color="auto" w:fill="auto"/>
            <w:vAlign w:val="center"/>
          </w:tcPr>
          <w:p w14:paraId="54767D22" w14:textId="77777777" w:rsidR="003910CF" w:rsidRPr="008B58AB" w:rsidRDefault="003910CF" w:rsidP="00E37509">
            <w:pPr>
              <w:pStyle w:val="TAC"/>
            </w:pPr>
            <w:r w:rsidRPr="008B58AB">
              <w:t>(0,1),(6,1)</w:t>
            </w:r>
          </w:p>
        </w:tc>
        <w:tc>
          <w:tcPr>
            <w:tcW w:w="0" w:type="auto"/>
            <w:shd w:val="clear" w:color="auto" w:fill="auto"/>
            <w:vAlign w:val="center"/>
          </w:tcPr>
          <w:p w14:paraId="60AB551F" w14:textId="77777777" w:rsidR="003910CF" w:rsidRPr="008B58AB" w:rsidRDefault="003910CF" w:rsidP="00E37509">
            <w:pPr>
              <w:pStyle w:val="TAC"/>
            </w:pPr>
            <w:r w:rsidRPr="008B58AB">
              <w:t>1</w:t>
            </w:r>
          </w:p>
        </w:tc>
      </w:tr>
      <w:tr w:rsidR="003910CF" w:rsidRPr="008B58AB" w14:paraId="36EA31F3" w14:textId="77777777" w:rsidTr="00BC3DAA">
        <w:trPr>
          <w:cantSplit/>
          <w:jc w:val="center"/>
        </w:trPr>
        <w:tc>
          <w:tcPr>
            <w:tcW w:w="0" w:type="auto"/>
            <w:vMerge/>
            <w:shd w:val="clear" w:color="auto" w:fill="auto"/>
            <w:vAlign w:val="center"/>
          </w:tcPr>
          <w:p w14:paraId="58F9D234" w14:textId="77777777" w:rsidR="003910CF" w:rsidRPr="008B58AB" w:rsidRDefault="003910CF" w:rsidP="00E37509">
            <w:pPr>
              <w:pStyle w:val="TAC"/>
              <w:rPr>
                <w:rFonts w:eastAsia="SimSun"/>
                <w:lang w:eastAsia="zh-CN"/>
              </w:rPr>
            </w:pPr>
          </w:p>
        </w:tc>
        <w:tc>
          <w:tcPr>
            <w:tcW w:w="0" w:type="auto"/>
            <w:shd w:val="clear" w:color="auto" w:fill="auto"/>
            <w:vAlign w:val="center"/>
          </w:tcPr>
          <w:p w14:paraId="0301EB23" w14:textId="77777777"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14:paraId="7BA653CF" w14:textId="77777777" w:rsidR="003910CF" w:rsidRPr="008B58AB" w:rsidRDefault="003910CF" w:rsidP="00E37509">
            <w:pPr>
              <w:pStyle w:val="TAC"/>
              <w:rPr>
                <w:lang w:eastAsia="zh-CN"/>
              </w:rPr>
            </w:pPr>
            <w:r w:rsidRPr="008B58AB">
              <w:rPr>
                <w:lang w:eastAsia="zh-CN"/>
              </w:rPr>
              <w:t>2</w:t>
            </w:r>
          </w:p>
        </w:tc>
      </w:tr>
      <w:tr w:rsidR="003910CF" w:rsidRPr="008B58AB" w14:paraId="74C26F57" w14:textId="77777777" w:rsidTr="00BC3DAA">
        <w:trPr>
          <w:cantSplit/>
          <w:jc w:val="center"/>
        </w:trPr>
        <w:tc>
          <w:tcPr>
            <w:tcW w:w="0" w:type="auto"/>
            <w:vMerge/>
            <w:shd w:val="clear" w:color="auto" w:fill="auto"/>
            <w:vAlign w:val="center"/>
          </w:tcPr>
          <w:p w14:paraId="518B0A86" w14:textId="77777777" w:rsidR="003910CF" w:rsidRPr="008B58AB" w:rsidRDefault="003910CF" w:rsidP="00E37509">
            <w:pPr>
              <w:pStyle w:val="TAC"/>
              <w:rPr>
                <w:rFonts w:eastAsia="SimSun"/>
                <w:lang w:eastAsia="zh-CN"/>
              </w:rPr>
            </w:pPr>
          </w:p>
        </w:tc>
        <w:tc>
          <w:tcPr>
            <w:tcW w:w="0" w:type="auto"/>
            <w:shd w:val="clear" w:color="auto" w:fill="auto"/>
            <w:vAlign w:val="center"/>
          </w:tcPr>
          <w:p w14:paraId="5E1F88F3" w14:textId="77777777"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14:paraId="7AD5BD0C" w14:textId="77777777" w:rsidR="003910CF" w:rsidRPr="008B58AB" w:rsidRDefault="003910CF" w:rsidP="00E37509">
            <w:pPr>
              <w:pStyle w:val="TAC"/>
              <w:rPr>
                <w:lang w:eastAsia="zh-CN"/>
              </w:rPr>
            </w:pPr>
            <w:r w:rsidRPr="008B58AB">
              <w:rPr>
                <w:lang w:eastAsia="zh-CN"/>
              </w:rPr>
              <w:t>3</w:t>
            </w:r>
          </w:p>
        </w:tc>
      </w:tr>
      <w:tr w:rsidR="003910CF" w:rsidRPr="008B58AB" w14:paraId="7283CF86" w14:textId="77777777" w:rsidTr="00BC3DAA">
        <w:trPr>
          <w:cantSplit/>
          <w:jc w:val="center"/>
        </w:trPr>
        <w:tc>
          <w:tcPr>
            <w:tcW w:w="0" w:type="auto"/>
            <w:vMerge/>
            <w:shd w:val="clear" w:color="auto" w:fill="auto"/>
            <w:vAlign w:val="center"/>
          </w:tcPr>
          <w:p w14:paraId="623651B7" w14:textId="77777777" w:rsidR="003910CF" w:rsidRPr="008B58AB" w:rsidRDefault="003910CF" w:rsidP="00E37509">
            <w:pPr>
              <w:pStyle w:val="TAC"/>
              <w:rPr>
                <w:rFonts w:eastAsia="SimSun"/>
                <w:lang w:eastAsia="zh-CN"/>
              </w:rPr>
            </w:pPr>
          </w:p>
        </w:tc>
        <w:tc>
          <w:tcPr>
            <w:tcW w:w="0" w:type="auto"/>
            <w:shd w:val="clear" w:color="auto" w:fill="auto"/>
            <w:vAlign w:val="center"/>
          </w:tcPr>
          <w:p w14:paraId="58E9D616" w14:textId="77777777"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14:paraId="1DC6E675" w14:textId="77777777" w:rsidR="003910CF" w:rsidRPr="008B58AB" w:rsidRDefault="003910CF" w:rsidP="00E37509">
            <w:pPr>
              <w:pStyle w:val="TAC"/>
              <w:rPr>
                <w:lang w:eastAsia="zh-CN"/>
              </w:rPr>
            </w:pPr>
            <w:r w:rsidRPr="008B58AB">
              <w:rPr>
                <w:lang w:eastAsia="zh-CN"/>
              </w:rPr>
              <w:t>4</w:t>
            </w:r>
          </w:p>
        </w:tc>
      </w:tr>
      <w:tr w:rsidR="003910CF" w:rsidRPr="008B58AB" w14:paraId="538E72EC" w14:textId="77777777" w:rsidTr="00BC3DAA">
        <w:trPr>
          <w:cantSplit/>
          <w:jc w:val="center"/>
        </w:trPr>
        <w:tc>
          <w:tcPr>
            <w:tcW w:w="0" w:type="auto"/>
            <w:vMerge/>
            <w:shd w:val="clear" w:color="auto" w:fill="auto"/>
            <w:vAlign w:val="center"/>
          </w:tcPr>
          <w:p w14:paraId="45BD2A49" w14:textId="77777777" w:rsidR="003910CF" w:rsidRPr="008B58AB" w:rsidRDefault="003910CF" w:rsidP="00E37509">
            <w:pPr>
              <w:pStyle w:val="TAC"/>
              <w:rPr>
                <w:rFonts w:eastAsia="SimSun"/>
                <w:lang w:eastAsia="zh-CN"/>
              </w:rPr>
            </w:pPr>
          </w:p>
        </w:tc>
        <w:tc>
          <w:tcPr>
            <w:tcW w:w="0" w:type="auto"/>
            <w:shd w:val="clear" w:color="auto" w:fill="auto"/>
            <w:vAlign w:val="center"/>
          </w:tcPr>
          <w:p w14:paraId="050C0DDC" w14:textId="77777777"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14:paraId="3A7C7482" w14:textId="77777777" w:rsidR="003910CF" w:rsidRPr="008B58AB" w:rsidRDefault="003910CF" w:rsidP="00E37509">
            <w:pPr>
              <w:pStyle w:val="TAC"/>
              <w:rPr>
                <w:lang w:eastAsia="zh-CN"/>
              </w:rPr>
            </w:pPr>
            <w:r w:rsidRPr="008B58AB">
              <w:rPr>
                <w:lang w:eastAsia="zh-CN"/>
              </w:rPr>
              <w:t>5</w:t>
            </w:r>
          </w:p>
        </w:tc>
      </w:tr>
      <w:tr w:rsidR="003910CF" w:rsidRPr="008B58AB" w14:paraId="4D760078" w14:textId="77777777" w:rsidTr="00BC3DAA">
        <w:trPr>
          <w:cantSplit/>
          <w:jc w:val="center"/>
        </w:trPr>
        <w:tc>
          <w:tcPr>
            <w:tcW w:w="0" w:type="auto"/>
            <w:vMerge/>
            <w:shd w:val="clear" w:color="auto" w:fill="auto"/>
            <w:vAlign w:val="center"/>
          </w:tcPr>
          <w:p w14:paraId="1ADB9D74" w14:textId="77777777" w:rsidR="003910CF" w:rsidRPr="008B58AB" w:rsidRDefault="003910CF" w:rsidP="00E37509">
            <w:pPr>
              <w:pStyle w:val="TAC"/>
              <w:rPr>
                <w:rFonts w:eastAsia="SimSun"/>
                <w:lang w:eastAsia="zh-CN"/>
              </w:rPr>
            </w:pPr>
          </w:p>
        </w:tc>
        <w:tc>
          <w:tcPr>
            <w:tcW w:w="0" w:type="auto"/>
            <w:shd w:val="clear" w:color="auto" w:fill="auto"/>
            <w:vAlign w:val="center"/>
          </w:tcPr>
          <w:p w14:paraId="76343D2F" w14:textId="77777777"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14:paraId="4D1C304E" w14:textId="77777777" w:rsidR="003910CF" w:rsidRPr="008B58AB" w:rsidRDefault="003910CF" w:rsidP="00E37509">
            <w:pPr>
              <w:pStyle w:val="TAC"/>
              <w:rPr>
                <w:lang w:eastAsia="zh-CN"/>
              </w:rPr>
            </w:pPr>
            <w:r w:rsidRPr="008B58AB">
              <w:rPr>
                <w:lang w:eastAsia="zh-CN"/>
              </w:rPr>
              <w:t>6</w:t>
            </w:r>
          </w:p>
        </w:tc>
      </w:tr>
      <w:tr w:rsidR="003910CF" w:rsidRPr="008B58AB" w14:paraId="1634536F" w14:textId="77777777" w:rsidTr="00BC3DAA">
        <w:trPr>
          <w:cantSplit/>
          <w:jc w:val="center"/>
        </w:trPr>
        <w:tc>
          <w:tcPr>
            <w:tcW w:w="0" w:type="auto"/>
            <w:vMerge w:val="restart"/>
            <w:shd w:val="clear" w:color="auto" w:fill="auto"/>
            <w:vAlign w:val="center"/>
          </w:tcPr>
          <w:p w14:paraId="42FCD728" w14:textId="77777777" w:rsidR="003910CF" w:rsidRPr="008B58AB" w:rsidRDefault="003910CF" w:rsidP="00E37509">
            <w:pPr>
              <w:pStyle w:val="TAC"/>
            </w:pPr>
            <w:r w:rsidRPr="008B58AB">
              <w:t>Set 3</w:t>
            </w:r>
          </w:p>
        </w:tc>
        <w:tc>
          <w:tcPr>
            <w:tcW w:w="0" w:type="auto"/>
            <w:shd w:val="clear" w:color="auto" w:fill="auto"/>
            <w:vAlign w:val="center"/>
          </w:tcPr>
          <w:p w14:paraId="78D6F205" w14:textId="77777777" w:rsidR="003910CF" w:rsidRPr="008B58AB" w:rsidRDefault="003910CF" w:rsidP="00E37509">
            <w:pPr>
              <w:pStyle w:val="TAC"/>
            </w:pPr>
            <w:r w:rsidRPr="008B58AB">
              <w:t>(3,1),(1,3)</w:t>
            </w:r>
          </w:p>
        </w:tc>
        <w:tc>
          <w:tcPr>
            <w:tcW w:w="0" w:type="auto"/>
            <w:shd w:val="clear" w:color="auto" w:fill="auto"/>
            <w:vAlign w:val="center"/>
          </w:tcPr>
          <w:p w14:paraId="690F9782" w14:textId="77777777" w:rsidR="003910CF" w:rsidRPr="008B58AB" w:rsidRDefault="003910CF" w:rsidP="00E37509">
            <w:pPr>
              <w:pStyle w:val="TAC"/>
            </w:pPr>
            <w:r w:rsidRPr="008B58AB">
              <w:t>4</w:t>
            </w:r>
          </w:p>
        </w:tc>
      </w:tr>
      <w:tr w:rsidR="003910CF" w:rsidRPr="008B58AB" w14:paraId="1B76599E" w14:textId="77777777" w:rsidTr="00BC3DAA">
        <w:trPr>
          <w:cantSplit/>
          <w:jc w:val="center"/>
        </w:trPr>
        <w:tc>
          <w:tcPr>
            <w:tcW w:w="0" w:type="auto"/>
            <w:vMerge/>
            <w:shd w:val="clear" w:color="auto" w:fill="auto"/>
            <w:vAlign w:val="center"/>
          </w:tcPr>
          <w:p w14:paraId="707190CE" w14:textId="77777777" w:rsidR="003910CF" w:rsidRPr="008B58AB" w:rsidRDefault="003910CF" w:rsidP="00E37509">
            <w:pPr>
              <w:pStyle w:val="TAC"/>
              <w:rPr>
                <w:rFonts w:eastAsia="SimSun"/>
                <w:lang w:eastAsia="zh-CN"/>
              </w:rPr>
            </w:pPr>
          </w:p>
        </w:tc>
        <w:tc>
          <w:tcPr>
            <w:tcW w:w="0" w:type="auto"/>
            <w:shd w:val="clear" w:color="auto" w:fill="auto"/>
            <w:vAlign w:val="center"/>
          </w:tcPr>
          <w:p w14:paraId="4FCD139D" w14:textId="77777777"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14:paraId="097653B7" w14:textId="77777777" w:rsidR="003910CF" w:rsidRPr="008B58AB" w:rsidRDefault="003910CF" w:rsidP="00E37509">
            <w:pPr>
              <w:pStyle w:val="TAC"/>
              <w:rPr>
                <w:lang w:eastAsia="zh-CN"/>
              </w:rPr>
            </w:pPr>
            <w:r w:rsidRPr="008B58AB">
              <w:rPr>
                <w:lang w:eastAsia="zh-CN"/>
              </w:rPr>
              <w:t>5</w:t>
            </w:r>
          </w:p>
        </w:tc>
      </w:tr>
      <w:tr w:rsidR="003910CF" w:rsidRPr="008B58AB" w14:paraId="66024A98" w14:textId="77777777" w:rsidTr="00BC3DAA">
        <w:trPr>
          <w:cantSplit/>
          <w:jc w:val="center"/>
        </w:trPr>
        <w:tc>
          <w:tcPr>
            <w:tcW w:w="0" w:type="auto"/>
            <w:vMerge w:val="restart"/>
            <w:shd w:val="clear" w:color="auto" w:fill="auto"/>
            <w:vAlign w:val="center"/>
          </w:tcPr>
          <w:p w14:paraId="2658B67A" w14:textId="77777777"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14:paraId="345D2303" w14:textId="77777777"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14:paraId="741508DF" w14:textId="77777777" w:rsidR="003910CF" w:rsidRPr="008B58AB" w:rsidRDefault="003910CF" w:rsidP="00E37509">
            <w:pPr>
              <w:pStyle w:val="TAC"/>
              <w:rPr>
                <w:rFonts w:cs="Arial"/>
                <w:szCs w:val="18"/>
                <w:lang w:eastAsia="zh-CN"/>
              </w:rPr>
            </w:pPr>
            <w:r w:rsidRPr="008B58AB">
              <w:rPr>
                <w:rFonts w:cs="Arial"/>
                <w:szCs w:val="18"/>
              </w:rPr>
              <w:t>0</w:t>
            </w:r>
          </w:p>
        </w:tc>
      </w:tr>
      <w:tr w:rsidR="003910CF" w:rsidRPr="008B58AB" w14:paraId="07D4ABA2" w14:textId="77777777" w:rsidTr="00BC3DAA">
        <w:trPr>
          <w:cantSplit/>
          <w:jc w:val="center"/>
        </w:trPr>
        <w:tc>
          <w:tcPr>
            <w:tcW w:w="0" w:type="auto"/>
            <w:vMerge/>
            <w:shd w:val="clear" w:color="auto" w:fill="auto"/>
            <w:vAlign w:val="center"/>
          </w:tcPr>
          <w:p w14:paraId="00F4A587" w14:textId="77777777" w:rsidR="003910CF" w:rsidRPr="008B58AB" w:rsidRDefault="003910CF" w:rsidP="00E37509">
            <w:pPr>
              <w:pStyle w:val="TAC"/>
              <w:rPr>
                <w:rFonts w:eastAsia="SimSun"/>
                <w:lang w:eastAsia="zh-CN"/>
              </w:rPr>
            </w:pPr>
          </w:p>
        </w:tc>
        <w:tc>
          <w:tcPr>
            <w:tcW w:w="0" w:type="auto"/>
            <w:shd w:val="clear" w:color="auto" w:fill="auto"/>
            <w:vAlign w:val="center"/>
          </w:tcPr>
          <w:p w14:paraId="447EECA2" w14:textId="77777777"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14:paraId="5448CC5B"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273BFEB9" w14:textId="77777777" w:rsidTr="00BC3DAA">
        <w:trPr>
          <w:cantSplit/>
          <w:jc w:val="center"/>
        </w:trPr>
        <w:tc>
          <w:tcPr>
            <w:tcW w:w="0" w:type="auto"/>
            <w:vMerge/>
            <w:shd w:val="clear" w:color="auto" w:fill="auto"/>
            <w:vAlign w:val="center"/>
          </w:tcPr>
          <w:p w14:paraId="04C920E6" w14:textId="77777777" w:rsidR="003910CF" w:rsidRPr="008B58AB" w:rsidRDefault="003910CF" w:rsidP="00E37509">
            <w:pPr>
              <w:pStyle w:val="TAC"/>
              <w:rPr>
                <w:rFonts w:eastAsia="SimSun"/>
                <w:lang w:eastAsia="zh-CN"/>
              </w:rPr>
            </w:pPr>
          </w:p>
        </w:tc>
        <w:tc>
          <w:tcPr>
            <w:tcW w:w="0" w:type="auto"/>
            <w:shd w:val="clear" w:color="auto" w:fill="auto"/>
            <w:vAlign w:val="center"/>
          </w:tcPr>
          <w:p w14:paraId="32FFD020" w14:textId="77777777"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14:paraId="1AE03AC9"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086F6689" w14:textId="77777777" w:rsidTr="00BC3DAA">
        <w:trPr>
          <w:cantSplit/>
          <w:jc w:val="center"/>
        </w:trPr>
        <w:tc>
          <w:tcPr>
            <w:tcW w:w="0" w:type="auto"/>
            <w:vMerge/>
            <w:shd w:val="clear" w:color="auto" w:fill="auto"/>
            <w:vAlign w:val="center"/>
          </w:tcPr>
          <w:p w14:paraId="43A7C08B" w14:textId="77777777" w:rsidR="003910CF" w:rsidRPr="008B58AB" w:rsidRDefault="003910CF" w:rsidP="00E37509">
            <w:pPr>
              <w:pStyle w:val="TAC"/>
              <w:rPr>
                <w:rFonts w:eastAsia="SimSun"/>
                <w:lang w:eastAsia="zh-CN"/>
              </w:rPr>
            </w:pPr>
          </w:p>
        </w:tc>
        <w:tc>
          <w:tcPr>
            <w:tcW w:w="0" w:type="auto"/>
            <w:shd w:val="clear" w:color="auto" w:fill="auto"/>
            <w:vAlign w:val="center"/>
          </w:tcPr>
          <w:p w14:paraId="15927D53" w14:textId="77777777"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14:paraId="2FDE910D"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43A9CD89" w14:textId="77777777" w:rsidTr="00BC3DAA">
        <w:trPr>
          <w:cantSplit/>
          <w:jc w:val="center"/>
        </w:trPr>
        <w:tc>
          <w:tcPr>
            <w:tcW w:w="0" w:type="auto"/>
            <w:vMerge/>
            <w:shd w:val="clear" w:color="auto" w:fill="auto"/>
            <w:vAlign w:val="center"/>
          </w:tcPr>
          <w:p w14:paraId="34BD3BD6" w14:textId="77777777" w:rsidR="003910CF" w:rsidRPr="008B58AB" w:rsidRDefault="003910CF" w:rsidP="00E37509">
            <w:pPr>
              <w:pStyle w:val="TAC"/>
              <w:rPr>
                <w:rFonts w:eastAsia="SimSun"/>
                <w:lang w:eastAsia="zh-CN"/>
              </w:rPr>
            </w:pPr>
          </w:p>
        </w:tc>
        <w:tc>
          <w:tcPr>
            <w:tcW w:w="0" w:type="auto"/>
            <w:shd w:val="clear" w:color="auto" w:fill="auto"/>
            <w:vAlign w:val="center"/>
          </w:tcPr>
          <w:p w14:paraId="5AAD3EB5" w14:textId="77777777"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14:paraId="434B87E9" w14:textId="77777777" w:rsidR="003910CF" w:rsidRPr="008B58AB" w:rsidRDefault="003910CF" w:rsidP="00E37509">
            <w:pPr>
              <w:pStyle w:val="TAC"/>
              <w:rPr>
                <w:rFonts w:cs="Arial"/>
                <w:szCs w:val="18"/>
                <w:lang w:eastAsia="zh-CN"/>
              </w:rPr>
            </w:pPr>
            <w:r w:rsidRPr="008B58AB">
              <w:rPr>
                <w:rFonts w:cs="Arial"/>
                <w:szCs w:val="18"/>
              </w:rPr>
              <w:t>4</w:t>
            </w:r>
          </w:p>
        </w:tc>
      </w:tr>
      <w:tr w:rsidR="003910CF" w:rsidRPr="008B58AB" w14:paraId="519BB756" w14:textId="77777777" w:rsidTr="00BC3DAA">
        <w:trPr>
          <w:cantSplit/>
          <w:jc w:val="center"/>
        </w:trPr>
        <w:tc>
          <w:tcPr>
            <w:tcW w:w="0" w:type="auto"/>
            <w:vMerge/>
            <w:shd w:val="clear" w:color="auto" w:fill="auto"/>
            <w:vAlign w:val="center"/>
          </w:tcPr>
          <w:p w14:paraId="643EDD14" w14:textId="77777777" w:rsidR="003910CF" w:rsidRPr="008B58AB" w:rsidRDefault="003910CF" w:rsidP="00E37509">
            <w:pPr>
              <w:pStyle w:val="TAC"/>
              <w:rPr>
                <w:rFonts w:eastAsia="SimSun"/>
                <w:lang w:eastAsia="zh-CN"/>
              </w:rPr>
            </w:pPr>
          </w:p>
        </w:tc>
        <w:tc>
          <w:tcPr>
            <w:tcW w:w="0" w:type="auto"/>
            <w:shd w:val="clear" w:color="auto" w:fill="auto"/>
            <w:vAlign w:val="center"/>
          </w:tcPr>
          <w:p w14:paraId="5AB44013" w14:textId="77777777"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14:paraId="500B03C0" w14:textId="77777777" w:rsidR="003910CF" w:rsidRPr="008B58AB" w:rsidRDefault="003910CF" w:rsidP="00E37509">
            <w:pPr>
              <w:pStyle w:val="TAC"/>
              <w:rPr>
                <w:rFonts w:cs="Arial"/>
                <w:szCs w:val="18"/>
                <w:lang w:eastAsia="zh-CN"/>
              </w:rPr>
            </w:pPr>
            <w:r w:rsidRPr="008B58AB">
              <w:rPr>
                <w:rFonts w:cs="Arial"/>
                <w:szCs w:val="18"/>
              </w:rPr>
              <w:t>6</w:t>
            </w:r>
          </w:p>
        </w:tc>
      </w:tr>
      <w:tr w:rsidR="003910CF" w:rsidRPr="008B58AB" w14:paraId="6F938AAA" w14:textId="77777777" w:rsidTr="00BC3DAA">
        <w:trPr>
          <w:cantSplit/>
          <w:jc w:val="center"/>
        </w:trPr>
        <w:tc>
          <w:tcPr>
            <w:tcW w:w="0" w:type="auto"/>
            <w:vMerge w:val="restart"/>
            <w:shd w:val="clear" w:color="auto" w:fill="auto"/>
            <w:vAlign w:val="center"/>
          </w:tcPr>
          <w:p w14:paraId="5DD54F3C" w14:textId="77777777"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14:paraId="5B4D8756" w14:textId="77777777"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14:paraId="484DE694"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5A27FB5E" w14:textId="77777777">
        <w:trPr>
          <w:cantSplit/>
          <w:jc w:val="center"/>
        </w:trPr>
        <w:tc>
          <w:tcPr>
            <w:tcW w:w="0" w:type="auto"/>
            <w:vMerge/>
            <w:shd w:val="clear" w:color="auto" w:fill="FFCC99"/>
            <w:vAlign w:val="center"/>
          </w:tcPr>
          <w:p w14:paraId="0A3B7FDE" w14:textId="77777777" w:rsidR="003910CF" w:rsidRPr="008B58AB" w:rsidRDefault="003910CF" w:rsidP="00E37509">
            <w:pPr>
              <w:pStyle w:val="TAC"/>
              <w:rPr>
                <w:rFonts w:eastAsia="SimSun"/>
                <w:lang w:eastAsia="zh-CN"/>
              </w:rPr>
            </w:pPr>
          </w:p>
        </w:tc>
        <w:tc>
          <w:tcPr>
            <w:tcW w:w="0" w:type="auto"/>
            <w:vAlign w:val="center"/>
          </w:tcPr>
          <w:p w14:paraId="27A50E8A" w14:textId="77777777"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14:paraId="022B8207"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416F90DB" w14:textId="77777777">
        <w:trPr>
          <w:cantSplit/>
          <w:jc w:val="center"/>
        </w:trPr>
        <w:tc>
          <w:tcPr>
            <w:tcW w:w="0" w:type="auto"/>
            <w:vMerge/>
            <w:shd w:val="clear" w:color="auto" w:fill="FFCC99"/>
            <w:vAlign w:val="center"/>
          </w:tcPr>
          <w:p w14:paraId="4AE3212A" w14:textId="77777777" w:rsidR="003910CF" w:rsidRPr="008B58AB" w:rsidRDefault="003910CF" w:rsidP="00E37509">
            <w:pPr>
              <w:pStyle w:val="TAC"/>
              <w:rPr>
                <w:rFonts w:eastAsia="SimSun"/>
                <w:lang w:eastAsia="zh-CN"/>
              </w:rPr>
            </w:pPr>
          </w:p>
        </w:tc>
        <w:tc>
          <w:tcPr>
            <w:tcW w:w="0" w:type="auto"/>
            <w:vAlign w:val="center"/>
          </w:tcPr>
          <w:p w14:paraId="067C14D7" w14:textId="77777777"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14:paraId="613821A5"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3350912A" w14:textId="77777777">
        <w:trPr>
          <w:cantSplit/>
          <w:jc w:val="center"/>
        </w:trPr>
        <w:tc>
          <w:tcPr>
            <w:tcW w:w="0" w:type="auto"/>
            <w:vMerge/>
            <w:shd w:val="clear" w:color="auto" w:fill="FFCC99"/>
            <w:vAlign w:val="center"/>
          </w:tcPr>
          <w:p w14:paraId="7014FA32" w14:textId="77777777" w:rsidR="003910CF" w:rsidRPr="008B58AB" w:rsidRDefault="003910CF" w:rsidP="00E37509">
            <w:pPr>
              <w:pStyle w:val="TAC"/>
              <w:rPr>
                <w:rFonts w:eastAsia="SimSun"/>
                <w:lang w:eastAsia="zh-CN"/>
              </w:rPr>
            </w:pPr>
          </w:p>
        </w:tc>
        <w:tc>
          <w:tcPr>
            <w:tcW w:w="0" w:type="auto"/>
            <w:vAlign w:val="center"/>
          </w:tcPr>
          <w:p w14:paraId="6FCF4BCB" w14:textId="77777777"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14:paraId="7E9B9FDB" w14:textId="77777777" w:rsidR="003910CF" w:rsidRPr="008B58AB" w:rsidRDefault="003910CF" w:rsidP="00E37509">
            <w:pPr>
              <w:pStyle w:val="TAC"/>
              <w:rPr>
                <w:rFonts w:cs="Arial"/>
                <w:szCs w:val="18"/>
                <w:lang w:eastAsia="zh-CN"/>
              </w:rPr>
            </w:pPr>
            <w:r w:rsidRPr="008B58AB">
              <w:rPr>
                <w:rFonts w:cs="Arial"/>
                <w:szCs w:val="18"/>
              </w:rPr>
              <w:t>4</w:t>
            </w:r>
          </w:p>
        </w:tc>
      </w:tr>
    </w:tbl>
    <w:p w14:paraId="34DDD4CC" w14:textId="0BA0110D" w:rsidR="003910CF" w:rsidRDefault="003910CF" w:rsidP="003910CF">
      <w:pPr>
        <w:rPr>
          <w:lang w:val="en-US"/>
        </w:rPr>
      </w:pPr>
    </w:p>
    <w:p w14:paraId="55689915" w14:textId="268DA5F5" w:rsidR="00E06F62" w:rsidRPr="008B58AB" w:rsidRDefault="00E06F62" w:rsidP="00E06F62">
      <w:pPr>
        <w:jc w:val="center"/>
        <w:rPr>
          <w:lang w:val="en-US"/>
        </w:rPr>
      </w:pPr>
      <w:r>
        <w:rPr>
          <w:color w:val="FF0000"/>
          <w:sz w:val="36"/>
          <w:szCs w:val="36"/>
        </w:rPr>
        <w:t>&lt;Unchanged parts are omitted&gt;</w:t>
      </w:r>
      <w:bookmarkEnd w:id="1"/>
      <w:bookmarkEnd w:id="2"/>
    </w:p>
    <w:sectPr w:rsidR="00E06F62" w:rsidRPr="008B58AB" w:rsidSect="00C543D2">
      <w:headerReference w:type="default" r:id="rId65"/>
      <w:footerReference w:type="default" r:id="rId66"/>
      <w:footnotePr>
        <w:numRestart w:val="eachSect"/>
      </w:footnotePr>
      <w:pgSz w:w="11907" w:h="16840" w:code="9"/>
      <w:pgMar w:top="1416" w:right="1133" w:bottom="1133" w:left="1133" w:header="850" w:footer="340" w:gutter="0"/>
      <w:pgNumType w:start="39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5B2EA" w14:textId="77777777" w:rsidR="00431A60" w:rsidRDefault="00431A60">
      <w:r>
        <w:separator/>
      </w:r>
    </w:p>
  </w:endnote>
  <w:endnote w:type="continuationSeparator" w:id="0">
    <w:p w14:paraId="6102C493" w14:textId="77777777" w:rsidR="00431A60" w:rsidRDefault="00431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59D29" w14:textId="77777777" w:rsidR="0009426B" w:rsidRDefault="000942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4B9A1F" w14:textId="77777777" w:rsidR="00431A60" w:rsidRDefault="00431A60">
      <w:r>
        <w:separator/>
      </w:r>
    </w:p>
  </w:footnote>
  <w:footnote w:type="continuationSeparator" w:id="0">
    <w:p w14:paraId="34E046E9" w14:textId="77777777" w:rsidR="00431A60" w:rsidRDefault="00431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1E0F0" w14:textId="77777777" w:rsidR="00277D76" w:rsidRDefault="00277D76" w:rsidP="00277D76">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3CCD67C9" w14:textId="7C659CAC" w:rsidR="0009426B" w:rsidRPr="00C000C2" w:rsidRDefault="0009426B" w:rsidP="000C24D0">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w:t>
    </w:r>
    <w:r w:rsidR="00277D76">
      <w:rPr>
        <w:rFonts w:ascii="Arial" w:hAnsi="Arial"/>
        <w:b/>
        <w:noProof/>
        <w:sz w:val="18"/>
        <w:lang w:eastAsia="en-US"/>
      </w:rPr>
      <w:t>7</w:t>
    </w:r>
    <w:r>
      <w:rPr>
        <w:rFonts w:ascii="Arial" w:hAnsi="Arial"/>
        <w:b/>
        <w:noProof/>
        <w:sz w:val="18"/>
        <w:lang w:eastAsia="en-US"/>
      </w:rPr>
      <w:t>.</w:t>
    </w:r>
    <w:r w:rsidR="009B7A75">
      <w:rPr>
        <w:rFonts w:ascii="Arial" w:hAnsi="Arial"/>
        <w:b/>
        <w:noProof/>
        <w:sz w:val="18"/>
        <w:lang w:eastAsia="en-US"/>
      </w:rPr>
      <w:t>1</w:t>
    </w:r>
    <w:r>
      <w:rPr>
        <w:rFonts w:ascii="Arial" w:hAnsi="Arial"/>
        <w:b/>
        <w:noProof/>
        <w:sz w:val="18"/>
        <w:lang w:eastAsia="en-US"/>
      </w:rPr>
      <w:t xml:space="preserve"> (2021-</w:t>
    </w:r>
    <w:r w:rsidR="009B7A75">
      <w:rPr>
        <w:rFonts w:ascii="Arial" w:hAnsi="Arial"/>
        <w:b/>
        <w:noProof/>
        <w:sz w:val="18"/>
        <w:lang w:eastAsia="en-US"/>
      </w:rPr>
      <w:t>10</w:t>
    </w:r>
    <w:r w:rsidRPr="00C000C2">
      <w:rPr>
        <w:rFonts w:ascii="Arial" w:hAnsi="Arial"/>
        <w:b/>
        <w:noProof/>
        <w:sz w:val="18"/>
        <w:lang w:eastAsia="en-US"/>
      </w:rPr>
      <w:t>)</w:t>
    </w:r>
  </w:p>
  <w:p w14:paraId="2F1355C6" w14:textId="77777777" w:rsidR="0009426B" w:rsidRPr="00426289" w:rsidRDefault="0009426B"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156F7"/>
    <w:rsid w:val="000200D6"/>
    <w:rsid w:val="00022725"/>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029B"/>
    <w:rsid w:val="000712E0"/>
    <w:rsid w:val="000728D7"/>
    <w:rsid w:val="0007355A"/>
    <w:rsid w:val="00077B48"/>
    <w:rsid w:val="00077DE2"/>
    <w:rsid w:val="00086548"/>
    <w:rsid w:val="00092222"/>
    <w:rsid w:val="0009426B"/>
    <w:rsid w:val="0009645F"/>
    <w:rsid w:val="00096E64"/>
    <w:rsid w:val="00097BB3"/>
    <w:rsid w:val="000A07C3"/>
    <w:rsid w:val="000A0CB5"/>
    <w:rsid w:val="000A13D9"/>
    <w:rsid w:val="000A357B"/>
    <w:rsid w:val="000A3FF6"/>
    <w:rsid w:val="000A6A6C"/>
    <w:rsid w:val="000A6F3D"/>
    <w:rsid w:val="000B0B4B"/>
    <w:rsid w:val="000B2FA9"/>
    <w:rsid w:val="000B4E53"/>
    <w:rsid w:val="000B5357"/>
    <w:rsid w:val="000B65AB"/>
    <w:rsid w:val="000C24D0"/>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1751"/>
    <w:rsid w:val="0016310B"/>
    <w:rsid w:val="0017663A"/>
    <w:rsid w:val="00180424"/>
    <w:rsid w:val="00190F21"/>
    <w:rsid w:val="00191575"/>
    <w:rsid w:val="001938D3"/>
    <w:rsid w:val="00194344"/>
    <w:rsid w:val="001A0AEE"/>
    <w:rsid w:val="001A2578"/>
    <w:rsid w:val="001A67E5"/>
    <w:rsid w:val="001A7964"/>
    <w:rsid w:val="001B31D1"/>
    <w:rsid w:val="001B387E"/>
    <w:rsid w:val="001C1159"/>
    <w:rsid w:val="001C2208"/>
    <w:rsid w:val="001C5659"/>
    <w:rsid w:val="001C6E82"/>
    <w:rsid w:val="001D0DEE"/>
    <w:rsid w:val="001D5D15"/>
    <w:rsid w:val="001D6D52"/>
    <w:rsid w:val="001E1F2A"/>
    <w:rsid w:val="001E35E5"/>
    <w:rsid w:val="001F093E"/>
    <w:rsid w:val="001F1633"/>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1E74"/>
    <w:rsid w:val="00253148"/>
    <w:rsid w:val="00255BDA"/>
    <w:rsid w:val="00257323"/>
    <w:rsid w:val="002603B7"/>
    <w:rsid w:val="00260EC9"/>
    <w:rsid w:val="00273D3A"/>
    <w:rsid w:val="00276669"/>
    <w:rsid w:val="00277D76"/>
    <w:rsid w:val="0028345D"/>
    <w:rsid w:val="00284555"/>
    <w:rsid w:val="00284990"/>
    <w:rsid w:val="00292501"/>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2D1B"/>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092F"/>
    <w:rsid w:val="00412C55"/>
    <w:rsid w:val="00415E5C"/>
    <w:rsid w:val="00415EEF"/>
    <w:rsid w:val="00420B98"/>
    <w:rsid w:val="0042388A"/>
    <w:rsid w:val="00425615"/>
    <w:rsid w:val="00426289"/>
    <w:rsid w:val="00426692"/>
    <w:rsid w:val="00427255"/>
    <w:rsid w:val="00431A60"/>
    <w:rsid w:val="00442138"/>
    <w:rsid w:val="00444371"/>
    <w:rsid w:val="00445173"/>
    <w:rsid w:val="00453E02"/>
    <w:rsid w:val="0045500F"/>
    <w:rsid w:val="00455A14"/>
    <w:rsid w:val="0045735C"/>
    <w:rsid w:val="004573E3"/>
    <w:rsid w:val="00461CF5"/>
    <w:rsid w:val="00464883"/>
    <w:rsid w:val="0046740F"/>
    <w:rsid w:val="004703CD"/>
    <w:rsid w:val="00470720"/>
    <w:rsid w:val="004708C1"/>
    <w:rsid w:val="0047622C"/>
    <w:rsid w:val="004820B4"/>
    <w:rsid w:val="004820C4"/>
    <w:rsid w:val="0048584F"/>
    <w:rsid w:val="00491171"/>
    <w:rsid w:val="00491979"/>
    <w:rsid w:val="00492DE0"/>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4AF0"/>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93A81"/>
    <w:rsid w:val="005A29E2"/>
    <w:rsid w:val="005A4152"/>
    <w:rsid w:val="005A5586"/>
    <w:rsid w:val="005A65C0"/>
    <w:rsid w:val="005A774E"/>
    <w:rsid w:val="005A7AFA"/>
    <w:rsid w:val="005B0B53"/>
    <w:rsid w:val="005B4392"/>
    <w:rsid w:val="005C0735"/>
    <w:rsid w:val="005C6C8C"/>
    <w:rsid w:val="005D1EC0"/>
    <w:rsid w:val="005D335F"/>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17698"/>
    <w:rsid w:val="00621B57"/>
    <w:rsid w:val="00621E53"/>
    <w:rsid w:val="00623589"/>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4B90"/>
    <w:rsid w:val="006C58C9"/>
    <w:rsid w:val="006C6EB9"/>
    <w:rsid w:val="006D1EBE"/>
    <w:rsid w:val="006D34DA"/>
    <w:rsid w:val="006D7A77"/>
    <w:rsid w:val="006D7CEE"/>
    <w:rsid w:val="006F2D0B"/>
    <w:rsid w:val="006F760C"/>
    <w:rsid w:val="006F7F97"/>
    <w:rsid w:val="00701A8B"/>
    <w:rsid w:val="00702207"/>
    <w:rsid w:val="00704709"/>
    <w:rsid w:val="00704D1D"/>
    <w:rsid w:val="007051EC"/>
    <w:rsid w:val="007070E8"/>
    <w:rsid w:val="007132C9"/>
    <w:rsid w:val="0071339B"/>
    <w:rsid w:val="00715340"/>
    <w:rsid w:val="00715BF8"/>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5EE5"/>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4DF8"/>
    <w:rsid w:val="0088529C"/>
    <w:rsid w:val="00885E99"/>
    <w:rsid w:val="0088698C"/>
    <w:rsid w:val="0088706B"/>
    <w:rsid w:val="00890F6A"/>
    <w:rsid w:val="00891C4B"/>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900CD6"/>
    <w:rsid w:val="0090191B"/>
    <w:rsid w:val="00902091"/>
    <w:rsid w:val="00902E64"/>
    <w:rsid w:val="009032EE"/>
    <w:rsid w:val="009035A9"/>
    <w:rsid w:val="009134FE"/>
    <w:rsid w:val="00913DCA"/>
    <w:rsid w:val="00915446"/>
    <w:rsid w:val="009178B6"/>
    <w:rsid w:val="009217FB"/>
    <w:rsid w:val="0092306D"/>
    <w:rsid w:val="00923097"/>
    <w:rsid w:val="0092541A"/>
    <w:rsid w:val="0092616E"/>
    <w:rsid w:val="0093274D"/>
    <w:rsid w:val="00940B84"/>
    <w:rsid w:val="00943F22"/>
    <w:rsid w:val="00944A2F"/>
    <w:rsid w:val="00951C3D"/>
    <w:rsid w:val="00960571"/>
    <w:rsid w:val="00961ECE"/>
    <w:rsid w:val="0096283D"/>
    <w:rsid w:val="00963518"/>
    <w:rsid w:val="00972602"/>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75"/>
    <w:rsid w:val="009B7AA2"/>
    <w:rsid w:val="009C0169"/>
    <w:rsid w:val="009C0B62"/>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0E6D"/>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3F7D"/>
    <w:rsid w:val="00AE48AF"/>
    <w:rsid w:val="00AE7A54"/>
    <w:rsid w:val="00AF14AE"/>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6A7A"/>
    <w:rsid w:val="00B37473"/>
    <w:rsid w:val="00B3779C"/>
    <w:rsid w:val="00B40BAE"/>
    <w:rsid w:val="00B45C5C"/>
    <w:rsid w:val="00B476AE"/>
    <w:rsid w:val="00B5083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04CF"/>
    <w:rsid w:val="00BA20EC"/>
    <w:rsid w:val="00BA38C3"/>
    <w:rsid w:val="00BA415C"/>
    <w:rsid w:val="00BA713E"/>
    <w:rsid w:val="00BA7C73"/>
    <w:rsid w:val="00BB1153"/>
    <w:rsid w:val="00BB331F"/>
    <w:rsid w:val="00BB4749"/>
    <w:rsid w:val="00BB67AC"/>
    <w:rsid w:val="00BC3DAA"/>
    <w:rsid w:val="00BC422C"/>
    <w:rsid w:val="00BC4C57"/>
    <w:rsid w:val="00BD0622"/>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3D2"/>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49ED"/>
    <w:rsid w:val="00CE681C"/>
    <w:rsid w:val="00CF0687"/>
    <w:rsid w:val="00CF1B12"/>
    <w:rsid w:val="00CF5A72"/>
    <w:rsid w:val="00D03880"/>
    <w:rsid w:val="00D04502"/>
    <w:rsid w:val="00D053CD"/>
    <w:rsid w:val="00D060E0"/>
    <w:rsid w:val="00D064F2"/>
    <w:rsid w:val="00D10AC8"/>
    <w:rsid w:val="00D11DEB"/>
    <w:rsid w:val="00D13A2D"/>
    <w:rsid w:val="00D16689"/>
    <w:rsid w:val="00D17734"/>
    <w:rsid w:val="00D20C23"/>
    <w:rsid w:val="00D22CFE"/>
    <w:rsid w:val="00D2453F"/>
    <w:rsid w:val="00D248FC"/>
    <w:rsid w:val="00D32920"/>
    <w:rsid w:val="00D452E8"/>
    <w:rsid w:val="00D47087"/>
    <w:rsid w:val="00D47369"/>
    <w:rsid w:val="00D47AB9"/>
    <w:rsid w:val="00D52C46"/>
    <w:rsid w:val="00D53056"/>
    <w:rsid w:val="00D5486E"/>
    <w:rsid w:val="00D67849"/>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DF65EA"/>
    <w:rsid w:val="00E03D85"/>
    <w:rsid w:val="00E03FFE"/>
    <w:rsid w:val="00E04E7B"/>
    <w:rsid w:val="00E063DA"/>
    <w:rsid w:val="00E06F62"/>
    <w:rsid w:val="00E0764C"/>
    <w:rsid w:val="00E103A2"/>
    <w:rsid w:val="00E11768"/>
    <w:rsid w:val="00E12BB5"/>
    <w:rsid w:val="00E152C3"/>
    <w:rsid w:val="00E215F9"/>
    <w:rsid w:val="00E2498D"/>
    <w:rsid w:val="00E26C05"/>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13A"/>
    <w:rsid w:val="00E817FE"/>
    <w:rsid w:val="00E83347"/>
    <w:rsid w:val="00E9040D"/>
    <w:rsid w:val="00E939A4"/>
    <w:rsid w:val="00E9516E"/>
    <w:rsid w:val="00E9528D"/>
    <w:rsid w:val="00E968F2"/>
    <w:rsid w:val="00EA1291"/>
    <w:rsid w:val="00EA278A"/>
    <w:rsid w:val="00EA3272"/>
    <w:rsid w:val="00EA4607"/>
    <w:rsid w:val="00EA52EE"/>
    <w:rsid w:val="00EB0ACC"/>
    <w:rsid w:val="00EB4003"/>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257E"/>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E96BB1"/>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CD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00C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00CD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00CD6"/>
    <w:pPr>
      <w:spacing w:before="120"/>
      <w:outlineLvl w:val="2"/>
    </w:pPr>
    <w:rPr>
      <w:sz w:val="28"/>
    </w:rPr>
  </w:style>
  <w:style w:type="paragraph" w:styleId="Heading4">
    <w:name w:val="heading 4"/>
    <w:aliases w:val="h4"/>
    <w:basedOn w:val="Heading3"/>
    <w:next w:val="Normal"/>
    <w:link w:val="Heading4Char"/>
    <w:qFormat/>
    <w:rsid w:val="00900CD6"/>
    <w:pPr>
      <w:ind w:left="1418" w:hanging="1418"/>
      <w:outlineLvl w:val="3"/>
    </w:pPr>
    <w:rPr>
      <w:sz w:val="24"/>
    </w:rPr>
  </w:style>
  <w:style w:type="paragraph" w:styleId="Heading5">
    <w:name w:val="heading 5"/>
    <w:aliases w:val="h5,Heading5"/>
    <w:basedOn w:val="Heading4"/>
    <w:next w:val="Normal"/>
    <w:link w:val="Heading5Char"/>
    <w:qFormat/>
    <w:rsid w:val="00900CD6"/>
    <w:pPr>
      <w:ind w:left="1701" w:hanging="1701"/>
      <w:outlineLvl w:val="4"/>
    </w:pPr>
    <w:rPr>
      <w:sz w:val="22"/>
    </w:rPr>
  </w:style>
  <w:style w:type="paragraph" w:styleId="Heading6">
    <w:name w:val="heading 6"/>
    <w:basedOn w:val="H6"/>
    <w:next w:val="Normal"/>
    <w:link w:val="Heading6Char"/>
    <w:qFormat/>
    <w:rsid w:val="00900CD6"/>
    <w:pPr>
      <w:outlineLvl w:val="5"/>
    </w:pPr>
  </w:style>
  <w:style w:type="paragraph" w:styleId="Heading7">
    <w:name w:val="heading 7"/>
    <w:basedOn w:val="H6"/>
    <w:next w:val="Normal"/>
    <w:link w:val="Heading7Char"/>
    <w:qFormat/>
    <w:rsid w:val="00900CD6"/>
    <w:pPr>
      <w:outlineLvl w:val="6"/>
    </w:pPr>
  </w:style>
  <w:style w:type="paragraph" w:styleId="Heading8">
    <w:name w:val="heading 8"/>
    <w:basedOn w:val="Heading1"/>
    <w:next w:val="Normal"/>
    <w:link w:val="Heading8Char"/>
    <w:qFormat/>
    <w:rsid w:val="00900CD6"/>
    <w:pPr>
      <w:ind w:left="0" w:firstLine="0"/>
      <w:outlineLvl w:val="7"/>
    </w:pPr>
  </w:style>
  <w:style w:type="paragraph" w:styleId="Heading9">
    <w:name w:val="heading 9"/>
    <w:basedOn w:val="Heading8"/>
    <w:next w:val="Normal"/>
    <w:link w:val="Heading9Char"/>
    <w:qFormat/>
    <w:rsid w:val="00900C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CD6"/>
    <w:pPr>
      <w:ind w:left="1985" w:hanging="1985"/>
      <w:outlineLvl w:val="9"/>
    </w:pPr>
    <w:rPr>
      <w:sz w:val="20"/>
    </w:rPr>
  </w:style>
  <w:style w:type="paragraph" w:styleId="TOC9">
    <w:name w:val="toc 9"/>
    <w:basedOn w:val="TOC8"/>
    <w:rsid w:val="00900CD6"/>
    <w:pPr>
      <w:ind w:left="1418" w:hanging="1418"/>
    </w:pPr>
  </w:style>
  <w:style w:type="paragraph" w:styleId="TOC8">
    <w:name w:val="toc 8"/>
    <w:basedOn w:val="TOC1"/>
    <w:rsid w:val="00900CD6"/>
    <w:pPr>
      <w:spacing w:before="180"/>
      <w:ind w:left="2693" w:hanging="2693"/>
    </w:pPr>
    <w:rPr>
      <w:b/>
    </w:rPr>
  </w:style>
  <w:style w:type="paragraph" w:styleId="TOC1">
    <w:name w:val="toc 1"/>
    <w:rsid w:val="00900C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00CD6"/>
    <w:pPr>
      <w:keepLines/>
      <w:tabs>
        <w:tab w:val="center" w:pos="4536"/>
        <w:tab w:val="right" w:pos="9072"/>
      </w:tabs>
    </w:pPr>
    <w:rPr>
      <w:noProof/>
    </w:rPr>
  </w:style>
  <w:style w:type="character" w:customStyle="1" w:styleId="ZGSM">
    <w:name w:val="ZGSM"/>
    <w:rsid w:val="00900CD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CD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00C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00CD6"/>
    <w:pPr>
      <w:ind w:left="1701" w:hanging="1701"/>
    </w:pPr>
  </w:style>
  <w:style w:type="paragraph" w:styleId="TOC4">
    <w:name w:val="toc 4"/>
    <w:basedOn w:val="TOC3"/>
    <w:rsid w:val="00900CD6"/>
    <w:pPr>
      <w:ind w:left="1418" w:hanging="1418"/>
    </w:pPr>
  </w:style>
  <w:style w:type="paragraph" w:styleId="TOC3">
    <w:name w:val="toc 3"/>
    <w:basedOn w:val="TOC2"/>
    <w:rsid w:val="00900CD6"/>
    <w:pPr>
      <w:ind w:left="1134" w:hanging="1134"/>
    </w:pPr>
  </w:style>
  <w:style w:type="paragraph" w:styleId="TOC2">
    <w:name w:val="toc 2"/>
    <w:basedOn w:val="TOC1"/>
    <w:rsid w:val="00900CD6"/>
    <w:pPr>
      <w:keepNext w:val="0"/>
      <w:spacing w:before="0"/>
      <w:ind w:left="851" w:hanging="851"/>
    </w:pPr>
    <w:rPr>
      <w:sz w:val="20"/>
    </w:rPr>
  </w:style>
  <w:style w:type="paragraph" w:styleId="Index1">
    <w:name w:val="index 1"/>
    <w:basedOn w:val="Normal"/>
    <w:semiHidden/>
    <w:rsid w:val="00900CD6"/>
    <w:pPr>
      <w:keepLines/>
      <w:spacing w:after="0"/>
    </w:pPr>
  </w:style>
  <w:style w:type="paragraph" w:styleId="Index2">
    <w:name w:val="index 2"/>
    <w:basedOn w:val="Index1"/>
    <w:semiHidden/>
    <w:rsid w:val="00900CD6"/>
    <w:pPr>
      <w:ind w:left="284"/>
    </w:pPr>
  </w:style>
  <w:style w:type="paragraph" w:customStyle="1" w:styleId="TT">
    <w:name w:val="TT"/>
    <w:basedOn w:val="Heading1"/>
    <w:next w:val="Normal"/>
    <w:rsid w:val="00900CD6"/>
    <w:pPr>
      <w:outlineLvl w:val="9"/>
    </w:pPr>
  </w:style>
  <w:style w:type="paragraph" w:styleId="Footer">
    <w:name w:val="footer"/>
    <w:basedOn w:val="Header"/>
    <w:link w:val="FooterChar"/>
    <w:rsid w:val="00900CD6"/>
    <w:pPr>
      <w:jc w:val="center"/>
    </w:pPr>
    <w:rPr>
      <w:i/>
    </w:rPr>
  </w:style>
  <w:style w:type="character" w:styleId="FootnoteReference">
    <w:name w:val="footnote reference"/>
    <w:semiHidden/>
    <w:rsid w:val="00900C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00CD6"/>
    <w:pPr>
      <w:keepLines/>
      <w:spacing w:after="0"/>
      <w:ind w:left="454" w:hanging="454"/>
    </w:pPr>
    <w:rPr>
      <w:sz w:val="16"/>
    </w:rPr>
  </w:style>
  <w:style w:type="paragraph" w:customStyle="1" w:styleId="NF">
    <w:name w:val="NF"/>
    <w:basedOn w:val="NO"/>
    <w:rsid w:val="00900CD6"/>
    <w:pPr>
      <w:keepNext/>
      <w:spacing w:after="0"/>
    </w:pPr>
    <w:rPr>
      <w:rFonts w:ascii="Arial" w:hAnsi="Arial"/>
      <w:sz w:val="18"/>
    </w:rPr>
  </w:style>
  <w:style w:type="paragraph" w:customStyle="1" w:styleId="NO">
    <w:name w:val="NO"/>
    <w:basedOn w:val="Normal"/>
    <w:rsid w:val="00900CD6"/>
    <w:pPr>
      <w:keepLines/>
      <w:ind w:left="1135" w:hanging="851"/>
    </w:pPr>
  </w:style>
  <w:style w:type="paragraph" w:customStyle="1" w:styleId="PL">
    <w:name w:val="PL"/>
    <w:link w:val="PLChar"/>
    <w:rsid w:val="00900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00CD6"/>
    <w:pPr>
      <w:jc w:val="right"/>
    </w:pPr>
  </w:style>
  <w:style w:type="paragraph" w:customStyle="1" w:styleId="TAL">
    <w:name w:val="TAL"/>
    <w:basedOn w:val="Normal"/>
    <w:link w:val="TALCar"/>
    <w:rsid w:val="00900CD6"/>
    <w:pPr>
      <w:keepNext/>
      <w:keepLines/>
      <w:spacing w:after="0"/>
    </w:pPr>
    <w:rPr>
      <w:rFonts w:ascii="Arial" w:hAnsi="Arial"/>
      <w:sz w:val="18"/>
    </w:rPr>
  </w:style>
  <w:style w:type="paragraph" w:styleId="ListNumber2">
    <w:name w:val="List Number 2"/>
    <w:basedOn w:val="ListNumber"/>
    <w:rsid w:val="00900CD6"/>
    <w:pPr>
      <w:ind w:left="851"/>
    </w:pPr>
  </w:style>
  <w:style w:type="paragraph" w:styleId="ListNumber">
    <w:name w:val="List Number"/>
    <w:basedOn w:val="List"/>
    <w:rsid w:val="00900CD6"/>
  </w:style>
  <w:style w:type="paragraph" w:styleId="List">
    <w:name w:val="List"/>
    <w:basedOn w:val="Normal"/>
    <w:link w:val="ListChar"/>
    <w:rsid w:val="00900CD6"/>
    <w:pPr>
      <w:ind w:left="568" w:hanging="284"/>
    </w:pPr>
  </w:style>
  <w:style w:type="paragraph" w:customStyle="1" w:styleId="TAH">
    <w:name w:val="TAH"/>
    <w:basedOn w:val="TAC"/>
    <w:link w:val="TAHCar"/>
    <w:rsid w:val="00900CD6"/>
    <w:rPr>
      <w:b/>
    </w:rPr>
  </w:style>
  <w:style w:type="paragraph" w:customStyle="1" w:styleId="TAC">
    <w:name w:val="TAC"/>
    <w:basedOn w:val="TAL"/>
    <w:link w:val="TACChar"/>
    <w:rsid w:val="00900CD6"/>
    <w:pPr>
      <w:jc w:val="center"/>
    </w:pPr>
  </w:style>
  <w:style w:type="paragraph" w:customStyle="1" w:styleId="LD">
    <w:name w:val="LD"/>
    <w:rsid w:val="00900CD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00CD6"/>
    <w:pPr>
      <w:keepLines/>
      <w:ind w:left="1702" w:hanging="1418"/>
    </w:pPr>
  </w:style>
  <w:style w:type="paragraph" w:customStyle="1" w:styleId="FP">
    <w:name w:val="FP"/>
    <w:basedOn w:val="Normal"/>
    <w:rsid w:val="00900CD6"/>
    <w:pPr>
      <w:spacing w:after="0"/>
    </w:pPr>
  </w:style>
  <w:style w:type="paragraph" w:customStyle="1" w:styleId="NW">
    <w:name w:val="NW"/>
    <w:basedOn w:val="NO"/>
    <w:rsid w:val="00900CD6"/>
    <w:pPr>
      <w:spacing w:after="0"/>
    </w:pPr>
  </w:style>
  <w:style w:type="paragraph" w:customStyle="1" w:styleId="EW">
    <w:name w:val="EW"/>
    <w:basedOn w:val="EX"/>
    <w:rsid w:val="00900CD6"/>
    <w:pPr>
      <w:spacing w:after="0"/>
    </w:pPr>
  </w:style>
  <w:style w:type="paragraph" w:customStyle="1" w:styleId="B1">
    <w:name w:val="B1"/>
    <w:basedOn w:val="List"/>
    <w:link w:val="B1Char1"/>
    <w:rsid w:val="00900CD6"/>
  </w:style>
  <w:style w:type="character" w:customStyle="1" w:styleId="B1Char1">
    <w:name w:val="B1 Char1"/>
    <w:link w:val="B1"/>
    <w:qFormat/>
    <w:rsid w:val="00E152C3"/>
    <w:rPr>
      <w:rFonts w:eastAsia="Times New Roman"/>
    </w:rPr>
  </w:style>
  <w:style w:type="paragraph" w:styleId="TOC6">
    <w:name w:val="toc 6"/>
    <w:basedOn w:val="TOC5"/>
    <w:next w:val="Normal"/>
    <w:rsid w:val="00900CD6"/>
    <w:pPr>
      <w:ind w:left="1985" w:hanging="1985"/>
    </w:pPr>
  </w:style>
  <w:style w:type="paragraph" w:styleId="TOC7">
    <w:name w:val="toc 7"/>
    <w:basedOn w:val="TOC6"/>
    <w:next w:val="Normal"/>
    <w:rsid w:val="00900CD6"/>
    <w:pPr>
      <w:ind w:left="2268" w:hanging="2268"/>
    </w:pPr>
  </w:style>
  <w:style w:type="paragraph" w:styleId="ListBullet2">
    <w:name w:val="List Bullet 2"/>
    <w:basedOn w:val="ListBullet"/>
    <w:rsid w:val="00900CD6"/>
    <w:pPr>
      <w:ind w:left="851"/>
    </w:pPr>
  </w:style>
  <w:style w:type="paragraph" w:styleId="ListBullet">
    <w:name w:val="List Bullet"/>
    <w:basedOn w:val="List"/>
    <w:rsid w:val="00900CD6"/>
  </w:style>
  <w:style w:type="paragraph" w:customStyle="1" w:styleId="EditorsNote">
    <w:name w:val="Editor's Note"/>
    <w:basedOn w:val="NO"/>
    <w:rsid w:val="00900CD6"/>
    <w:rPr>
      <w:color w:val="FF0000"/>
    </w:rPr>
  </w:style>
  <w:style w:type="paragraph" w:customStyle="1" w:styleId="TH">
    <w:name w:val="TH"/>
    <w:basedOn w:val="Normal"/>
    <w:link w:val="THChar"/>
    <w:rsid w:val="00900CD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00C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0C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00C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00C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00CD6"/>
    <w:pPr>
      <w:ind w:left="851" w:hanging="851"/>
    </w:pPr>
  </w:style>
  <w:style w:type="paragraph" w:customStyle="1" w:styleId="ZH">
    <w:name w:val="ZH"/>
    <w:rsid w:val="00900C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00CD6"/>
    <w:pPr>
      <w:keepNext w:val="0"/>
      <w:spacing w:before="0" w:after="240"/>
    </w:pPr>
  </w:style>
  <w:style w:type="paragraph" w:customStyle="1" w:styleId="ZG">
    <w:name w:val="ZG"/>
    <w:rsid w:val="00900C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00CD6"/>
    <w:pPr>
      <w:ind w:left="1135"/>
    </w:pPr>
  </w:style>
  <w:style w:type="paragraph" w:styleId="List2">
    <w:name w:val="List 2"/>
    <w:basedOn w:val="List"/>
    <w:link w:val="List2Char"/>
    <w:rsid w:val="00900CD6"/>
    <w:pPr>
      <w:ind w:left="851"/>
    </w:pPr>
  </w:style>
  <w:style w:type="paragraph" w:styleId="List3">
    <w:name w:val="List 3"/>
    <w:basedOn w:val="List2"/>
    <w:link w:val="List3Char"/>
    <w:rsid w:val="00900CD6"/>
    <w:pPr>
      <w:ind w:left="1135"/>
    </w:pPr>
  </w:style>
  <w:style w:type="paragraph" w:styleId="List4">
    <w:name w:val="List 4"/>
    <w:basedOn w:val="List3"/>
    <w:rsid w:val="00900CD6"/>
    <w:pPr>
      <w:ind w:left="1418"/>
    </w:pPr>
  </w:style>
  <w:style w:type="paragraph" w:styleId="List5">
    <w:name w:val="List 5"/>
    <w:basedOn w:val="List4"/>
    <w:rsid w:val="00900CD6"/>
    <w:pPr>
      <w:ind w:left="1702"/>
    </w:pPr>
  </w:style>
  <w:style w:type="paragraph" w:styleId="ListBullet4">
    <w:name w:val="List Bullet 4"/>
    <w:basedOn w:val="ListBullet3"/>
    <w:rsid w:val="00900CD6"/>
    <w:pPr>
      <w:ind w:left="1418"/>
    </w:pPr>
  </w:style>
  <w:style w:type="paragraph" w:styleId="ListBullet5">
    <w:name w:val="List Bullet 5"/>
    <w:basedOn w:val="ListBullet4"/>
    <w:rsid w:val="00900CD6"/>
    <w:pPr>
      <w:ind w:left="1702"/>
    </w:pPr>
  </w:style>
  <w:style w:type="paragraph" w:customStyle="1" w:styleId="B2">
    <w:name w:val="B2"/>
    <w:basedOn w:val="List2"/>
    <w:link w:val="B2Char"/>
    <w:rsid w:val="00900CD6"/>
  </w:style>
  <w:style w:type="paragraph" w:customStyle="1" w:styleId="B3">
    <w:name w:val="B3"/>
    <w:basedOn w:val="List3"/>
    <w:link w:val="B3Char"/>
    <w:rsid w:val="00900CD6"/>
  </w:style>
  <w:style w:type="paragraph" w:customStyle="1" w:styleId="B4">
    <w:name w:val="B4"/>
    <w:basedOn w:val="List4"/>
    <w:rsid w:val="00900CD6"/>
  </w:style>
  <w:style w:type="paragraph" w:customStyle="1" w:styleId="B5">
    <w:name w:val="B5"/>
    <w:basedOn w:val="List5"/>
    <w:rsid w:val="00900CD6"/>
  </w:style>
  <w:style w:type="paragraph" w:customStyle="1" w:styleId="ZTD">
    <w:name w:val="ZTD"/>
    <w:basedOn w:val="ZB"/>
    <w:rsid w:val="00900CD6"/>
    <w:pPr>
      <w:framePr w:hRule="auto" w:wrap="notBeside" w:y="852"/>
    </w:pPr>
    <w:rPr>
      <w:i w:val="0"/>
      <w:sz w:val="40"/>
    </w:rPr>
  </w:style>
  <w:style w:type="paragraph" w:customStyle="1" w:styleId="ZV">
    <w:name w:val="ZV"/>
    <w:basedOn w:val="ZU"/>
    <w:rsid w:val="00900CD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7770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21" Type="http://schemas.openxmlformats.org/officeDocument/2006/relationships/image" Target="media/image11.wmf"/><Relationship Id="rId34" Type="http://schemas.openxmlformats.org/officeDocument/2006/relationships/image" Target="media/image24.wmf"/><Relationship Id="rId42" Type="http://schemas.openxmlformats.org/officeDocument/2006/relationships/image" Target="media/image31.wmf"/><Relationship Id="rId47" Type="http://schemas.openxmlformats.org/officeDocument/2006/relationships/image" Target="media/image33.wmf"/><Relationship Id="rId50" Type="http://schemas.openxmlformats.org/officeDocument/2006/relationships/oleObject" Target="embeddings/oleObject7.bin"/><Relationship Id="rId55" Type="http://schemas.openxmlformats.org/officeDocument/2006/relationships/oleObject" Target="embeddings/oleObject11.bin"/><Relationship Id="rId63" Type="http://schemas.openxmlformats.org/officeDocument/2006/relationships/oleObject" Target="embeddings/oleObject18.bin"/><Relationship Id="rId68"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image" Target="media/image30.wmf"/><Relationship Id="rId45" Type="http://schemas.openxmlformats.org/officeDocument/2006/relationships/oleObject" Target="embeddings/oleObject3.bin"/><Relationship Id="rId53" Type="http://schemas.openxmlformats.org/officeDocument/2006/relationships/image" Target="media/image34.wmf"/><Relationship Id="rId58" Type="http://schemas.openxmlformats.org/officeDocument/2006/relationships/oleObject" Target="embeddings/oleObject13.bin"/><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oleObject" Target="embeddings/oleObject6.bin"/><Relationship Id="rId57" Type="http://schemas.openxmlformats.org/officeDocument/2006/relationships/image" Target="media/image35.wmf"/><Relationship Id="rId61" Type="http://schemas.openxmlformats.org/officeDocument/2006/relationships/oleObject" Target="embeddings/oleObject16.bin"/><Relationship Id="rId10" Type="http://schemas.openxmlformats.org/officeDocument/2006/relationships/hyperlink" Target="http://www.3gpp.org/ftp/Specs/html-info/21900.htm" TargetMode="Externa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2.wmf"/><Relationship Id="rId52" Type="http://schemas.openxmlformats.org/officeDocument/2006/relationships/oleObject" Target="embeddings/oleObject9.bin"/><Relationship Id="rId60" Type="http://schemas.openxmlformats.org/officeDocument/2006/relationships/oleObject" Target="embeddings/oleObject15.bin"/><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oleObject" Target="embeddings/oleObject2.bin"/><Relationship Id="rId48" Type="http://schemas.openxmlformats.org/officeDocument/2006/relationships/oleObject" Target="embeddings/oleObject5.bin"/><Relationship Id="rId56" Type="http://schemas.openxmlformats.org/officeDocument/2006/relationships/oleObject" Target="embeddings/oleObject12.bin"/><Relationship Id="rId64" Type="http://schemas.openxmlformats.org/officeDocument/2006/relationships/oleObject" Target="embeddings/oleObject19.bin"/><Relationship Id="rId69"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oleObject" Target="embeddings/oleObject8.bin"/><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image" Target="media/image28.wmf"/><Relationship Id="rId46" Type="http://schemas.openxmlformats.org/officeDocument/2006/relationships/oleObject" Target="embeddings/oleObject4.bin"/><Relationship Id="rId59" Type="http://schemas.openxmlformats.org/officeDocument/2006/relationships/oleObject" Target="embeddings/oleObject14.bin"/><Relationship Id="rId67" Type="http://schemas.openxmlformats.org/officeDocument/2006/relationships/fontTable" Target="fontTable.xml"/><Relationship Id="rId20" Type="http://schemas.openxmlformats.org/officeDocument/2006/relationships/image" Target="media/image10.wmf"/><Relationship Id="rId41" Type="http://schemas.openxmlformats.org/officeDocument/2006/relationships/oleObject" Target="embeddings/oleObject1.bin"/><Relationship Id="rId54" Type="http://schemas.openxmlformats.org/officeDocument/2006/relationships/oleObject" Target="embeddings/oleObject10.bin"/><Relationship Id="rId62"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B508B-88D4-43EF-BC58-914D004F6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8</Pages>
  <Words>3635</Words>
  <Characters>20725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24312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MM1</cp:lastModifiedBy>
  <cp:revision>13</cp:revision>
  <cp:lastPrinted>2007-03-03T11:31:00Z</cp:lastPrinted>
  <dcterms:created xsi:type="dcterms:W3CDTF">2021-10-30T00:39:00Z</dcterms:created>
  <dcterms:modified xsi:type="dcterms:W3CDTF">2021-11-08T19:34:00Z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